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096" w:rsidRDefault="00316096" w:rsidP="00316096">
      <w:pPr>
        <w:jc w:val="center"/>
        <w:rPr>
          <w:b/>
        </w:rPr>
      </w:pPr>
      <w:r>
        <w:rPr>
          <w:b/>
        </w:rPr>
        <w:t>АДМИНИСТРАЦИЯ</w:t>
      </w:r>
    </w:p>
    <w:p w:rsidR="00316096" w:rsidRDefault="00316096" w:rsidP="00316096">
      <w:pPr>
        <w:jc w:val="center"/>
        <w:rPr>
          <w:b/>
        </w:rPr>
      </w:pPr>
      <w:r>
        <w:rPr>
          <w:b/>
        </w:rPr>
        <w:t>СЕВЕРНОГО СЕЛЬСОВЕТА</w:t>
      </w:r>
    </w:p>
    <w:p w:rsidR="00316096" w:rsidRDefault="00316096" w:rsidP="00316096">
      <w:pPr>
        <w:jc w:val="center"/>
        <w:rPr>
          <w:b/>
        </w:rPr>
      </w:pPr>
      <w:r>
        <w:rPr>
          <w:b/>
        </w:rPr>
        <w:t>СЕВЕРНОГО РАЙОНА</w:t>
      </w:r>
    </w:p>
    <w:p w:rsidR="00316096" w:rsidRDefault="00316096" w:rsidP="00316096">
      <w:pPr>
        <w:jc w:val="center"/>
        <w:rPr>
          <w:b/>
        </w:rPr>
      </w:pPr>
      <w:r>
        <w:rPr>
          <w:b/>
        </w:rPr>
        <w:t>НОВОСИБИРСКОЙ ОБЛАСТИ</w:t>
      </w:r>
    </w:p>
    <w:p w:rsidR="00316096" w:rsidRDefault="00316096" w:rsidP="00316096">
      <w:pPr>
        <w:rPr>
          <w:b/>
        </w:rPr>
      </w:pPr>
    </w:p>
    <w:p w:rsidR="00316096" w:rsidRDefault="00316096" w:rsidP="00316096">
      <w:pPr>
        <w:jc w:val="center"/>
        <w:rPr>
          <w:b/>
        </w:rPr>
      </w:pPr>
      <w:r>
        <w:rPr>
          <w:b/>
        </w:rPr>
        <w:t>ПОСТАНОВЛЕНИЕ</w:t>
      </w:r>
    </w:p>
    <w:p w:rsidR="00316096" w:rsidRDefault="00316096" w:rsidP="00316096">
      <w:pPr>
        <w:rPr>
          <w:b/>
        </w:rPr>
      </w:pPr>
    </w:p>
    <w:p w:rsidR="00316096" w:rsidRDefault="006304A5" w:rsidP="00316096">
      <w:pPr>
        <w:jc w:val="both"/>
      </w:pPr>
      <w:r>
        <w:t>27.05</w:t>
      </w:r>
      <w:r w:rsidR="00316096">
        <w:t xml:space="preserve">.2019   </w:t>
      </w:r>
      <w:r w:rsidR="00316096">
        <w:tab/>
      </w:r>
      <w:r w:rsidR="00316096">
        <w:tab/>
      </w:r>
      <w:r w:rsidR="00316096">
        <w:tab/>
        <w:t xml:space="preserve">с. </w:t>
      </w:r>
      <w:proofErr w:type="gramStart"/>
      <w:r w:rsidR="00316096">
        <w:t>Северное</w:t>
      </w:r>
      <w:proofErr w:type="gramEnd"/>
      <w:r w:rsidR="00316096">
        <w:tab/>
      </w:r>
      <w:r w:rsidR="00316096">
        <w:tab/>
      </w:r>
      <w:r w:rsidR="00316096">
        <w:tab/>
      </w:r>
      <w:r w:rsidR="00316096">
        <w:tab/>
        <w:t xml:space="preserve">           </w:t>
      </w:r>
      <w:r w:rsidR="00316096">
        <w:tab/>
        <w:t xml:space="preserve">      №  </w:t>
      </w:r>
      <w:r>
        <w:t>74</w:t>
      </w:r>
      <w:r w:rsidR="00316096">
        <w:t xml:space="preserve">  </w:t>
      </w:r>
    </w:p>
    <w:p w:rsidR="00316096" w:rsidRDefault="00316096" w:rsidP="00316096">
      <w:pPr>
        <w:jc w:val="both"/>
      </w:pPr>
    </w:p>
    <w:p w:rsidR="00316096" w:rsidRPr="00E64C03" w:rsidRDefault="00316096" w:rsidP="00316096">
      <w:pPr>
        <w:jc w:val="center"/>
        <w:rPr>
          <w:b/>
        </w:rPr>
      </w:pPr>
      <w:r w:rsidRPr="004113AA">
        <w:rPr>
          <w:b/>
        </w:rPr>
        <w:t>Об  утверждении  административного регламента  по предоставлению</w:t>
      </w:r>
      <w:r w:rsidRPr="00B237F8">
        <w:rPr>
          <w:b/>
        </w:rPr>
        <w:t xml:space="preserve"> </w:t>
      </w:r>
      <w:r>
        <w:rPr>
          <w:b/>
        </w:rPr>
        <w:t xml:space="preserve">муниципальной  </w:t>
      </w:r>
      <w:r w:rsidRPr="00E2227B">
        <w:rPr>
          <w:b/>
        </w:rPr>
        <w:t>услуги  «Заключение  соглашения  о частном  сервитуте»</w:t>
      </w:r>
    </w:p>
    <w:p w:rsidR="00316096" w:rsidRPr="00862B46" w:rsidRDefault="00316096" w:rsidP="00316096"/>
    <w:p w:rsidR="00316096" w:rsidRPr="00012F86" w:rsidRDefault="00316096" w:rsidP="00316096">
      <w:pPr>
        <w:jc w:val="both"/>
      </w:pPr>
      <w:r w:rsidRPr="00012F86">
        <w:t xml:space="preserve">            </w:t>
      </w:r>
      <w:proofErr w:type="gramStart"/>
      <w:r w:rsidRPr="00012F86">
        <w:t xml:space="preserve">В  целях  оптимизации,  повышения  качества   предоставления  и доступности  муниципальных  </w:t>
      </w:r>
      <w:r w:rsidRPr="00A36971">
        <w:t>услуг по  принятию решения</w:t>
      </w:r>
      <w:r w:rsidRPr="00E2227B">
        <w:t xml:space="preserve"> о заключении  соглашения  о частном  сервитуте</w:t>
      </w:r>
      <w:r w:rsidRPr="00476FDD">
        <w:t>,</w:t>
      </w:r>
      <w:r w:rsidRPr="002E7C90">
        <w:t xml:space="preserve"> </w:t>
      </w:r>
      <w:r>
        <w:rPr>
          <w:rFonts w:cs="Calibri"/>
          <w:lang w:eastAsia="ar-SA"/>
        </w:rPr>
        <w:t xml:space="preserve">в </w:t>
      </w:r>
      <w:r w:rsidRPr="00D0369A">
        <w:rPr>
          <w:rFonts w:cs="Calibri"/>
          <w:lang w:eastAsia="ar-SA"/>
        </w:rPr>
        <w:t>соответствии</w:t>
      </w:r>
      <w:r w:rsidRPr="00012F86">
        <w:t xml:space="preserve">  с  Федеральным  законом от 27.07.2010 № 210-ФЗ «Об  организации  предоставления  государственных и муниципальных  услуг»,  с пунктом 4.3. постановления  правительства Новосибирской области от 12.08.2013 № 349-п «Об  автоматизированной  информационной  системе «Центр  приема государственных услуг»,  постановления   администрации Северного сельсовета  Северного района  Новосибирской области</w:t>
      </w:r>
      <w:proofErr w:type="gramEnd"/>
      <w:r w:rsidRPr="00012F86">
        <w:t xml:space="preserve">  от 23.01.2012 № 4 «Об утверждении  Порядка  разработки и  утверждения   административных   регламентов  предоставления  муниципальных  услуг», постановления администрации Северного  сельсовета  от 10.10.2013 № 188 «Об  утверждения  перечня  муниципальных услуг  администрации Северного  сельсовета»   администрация  Северного  сельсовета  Северного  района</w:t>
      </w:r>
      <w:r w:rsidRPr="00CF2917">
        <w:t xml:space="preserve">  Новосибирской области </w:t>
      </w:r>
    </w:p>
    <w:p w:rsidR="00316096" w:rsidRPr="00CF2917" w:rsidRDefault="00316096" w:rsidP="00316096">
      <w:pPr>
        <w:tabs>
          <w:tab w:val="left" w:pos="1110"/>
        </w:tabs>
        <w:jc w:val="both"/>
      </w:pPr>
      <w:proofErr w:type="gramStart"/>
      <w:r w:rsidRPr="00CF2917">
        <w:t>П</w:t>
      </w:r>
      <w:proofErr w:type="gramEnd"/>
      <w:r w:rsidRPr="00CF2917">
        <w:t xml:space="preserve"> О С Т А Н О В Л Я Е Т :</w:t>
      </w:r>
    </w:p>
    <w:p w:rsidR="00316096" w:rsidRDefault="00316096" w:rsidP="00316096">
      <w:pPr>
        <w:jc w:val="both"/>
      </w:pPr>
      <w:r>
        <w:t xml:space="preserve">          1.</w:t>
      </w:r>
      <w:r w:rsidRPr="00012F86">
        <w:t xml:space="preserve">Утвердить прилагаемый  административный  регламент  по предоставлению  муниципальной  </w:t>
      </w:r>
      <w:r w:rsidRPr="00476FDD">
        <w:t>услуги</w:t>
      </w:r>
      <w:r>
        <w:t xml:space="preserve"> </w:t>
      </w:r>
      <w:r w:rsidRPr="00E2227B">
        <w:t>«Заключение  соглашения  о частном  сервитуте».</w:t>
      </w:r>
    </w:p>
    <w:p w:rsidR="00316096" w:rsidRDefault="00316096" w:rsidP="00316096">
      <w:pPr>
        <w:jc w:val="both"/>
      </w:pPr>
      <w:r>
        <w:t xml:space="preserve">          2. Признать утратившим силу Постановление администрации Северного сельсовета № 45 от 27.01.2014 года</w:t>
      </w:r>
      <w:proofErr w:type="gramStart"/>
      <w:r w:rsidR="00CB1A49">
        <w:t>.</w:t>
      </w:r>
      <w:proofErr w:type="gramEnd"/>
      <w:r w:rsidR="00CB1A49" w:rsidRPr="00CB1A49">
        <w:t xml:space="preserve"> </w:t>
      </w:r>
      <w:r w:rsidR="00CB1A49">
        <w:t>(</w:t>
      </w:r>
      <w:proofErr w:type="gramStart"/>
      <w:r w:rsidR="00CB1A49">
        <w:t>с</w:t>
      </w:r>
      <w:proofErr w:type="gramEnd"/>
      <w:r w:rsidR="00CB1A49">
        <w:t xml:space="preserve"> изменениями, внесенными постановлением администрации Северного сельсовета от 12.12.2018 №218).</w:t>
      </w:r>
    </w:p>
    <w:p w:rsidR="00316096" w:rsidRDefault="00316096" w:rsidP="00316096">
      <w:pPr>
        <w:jc w:val="both"/>
      </w:pPr>
      <w:r>
        <w:t xml:space="preserve">          3</w:t>
      </w:r>
      <w:r w:rsidRPr="00CF2917">
        <w:t>. Разместить</w:t>
      </w:r>
      <w:r w:rsidR="002F51EA">
        <w:t>,</w:t>
      </w:r>
      <w:r w:rsidRPr="00CF2917">
        <w:t xml:space="preserve">  административный  регламент  предоставления  муниципальной  </w:t>
      </w:r>
      <w:r w:rsidRPr="00A36971">
        <w:t>услуги</w:t>
      </w:r>
      <w:r w:rsidRPr="00917F09">
        <w:t xml:space="preserve"> </w:t>
      </w:r>
      <w:r>
        <w:t xml:space="preserve"> </w:t>
      </w:r>
      <w:r w:rsidRPr="00E2227B">
        <w:t xml:space="preserve">  «Заключение  соглашения  о частном  сервитуте» </w:t>
      </w:r>
      <w:r w:rsidRPr="00CA046E">
        <w:t>на</w:t>
      </w:r>
      <w:r>
        <w:t xml:space="preserve"> </w:t>
      </w:r>
      <w:r w:rsidRPr="00710A1C">
        <w:rPr>
          <w:rFonts w:cs="Calibri"/>
          <w:lang w:eastAsia="ar-SA"/>
        </w:rPr>
        <w:t xml:space="preserve"> </w:t>
      </w:r>
      <w:r w:rsidRPr="00CF2917">
        <w:t xml:space="preserve">официальном  сайте  администрации Северного </w:t>
      </w:r>
      <w:r>
        <w:t>сельсовета</w:t>
      </w:r>
      <w:r w:rsidRPr="00CF2917">
        <w:t xml:space="preserve"> и  обнародовать  в периодическом  печатном  издании «Вестник  Северного  сельсовета»</w:t>
      </w:r>
      <w:r>
        <w:t>.</w:t>
      </w:r>
    </w:p>
    <w:p w:rsidR="00316096" w:rsidRDefault="00316096" w:rsidP="0031609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4</w:t>
      </w:r>
      <w:r w:rsidRPr="00012F86">
        <w:rPr>
          <w:rFonts w:ascii="Times New Roman" w:hAnsi="Times New Roman" w:cs="Times New Roman"/>
          <w:sz w:val="28"/>
          <w:szCs w:val="28"/>
        </w:rPr>
        <w:t>. Контроль исполнения  данного постановления  оставляю за собой.</w:t>
      </w:r>
    </w:p>
    <w:p w:rsidR="00316096" w:rsidRDefault="00316096" w:rsidP="00316096">
      <w:pPr>
        <w:pStyle w:val="ConsPlusNormal"/>
        <w:ind w:firstLine="0"/>
        <w:jc w:val="both"/>
        <w:rPr>
          <w:rFonts w:ascii="Times New Roman" w:hAnsi="Times New Roman" w:cs="Times New Roman"/>
          <w:sz w:val="28"/>
          <w:szCs w:val="28"/>
        </w:rPr>
      </w:pPr>
    </w:p>
    <w:p w:rsidR="00316096" w:rsidRDefault="00316096" w:rsidP="00316096">
      <w:pPr>
        <w:pStyle w:val="ConsPlusNormal"/>
        <w:ind w:firstLine="0"/>
        <w:jc w:val="both"/>
        <w:rPr>
          <w:rFonts w:ascii="Times New Roman" w:hAnsi="Times New Roman" w:cs="Times New Roman"/>
          <w:sz w:val="28"/>
          <w:szCs w:val="28"/>
        </w:rPr>
      </w:pPr>
    </w:p>
    <w:p w:rsidR="00316096" w:rsidRPr="00AA39B4" w:rsidRDefault="00316096" w:rsidP="00316096">
      <w:pPr>
        <w:pStyle w:val="ConsPlusNormal"/>
        <w:ind w:firstLine="0"/>
        <w:jc w:val="both"/>
        <w:rPr>
          <w:rFonts w:ascii="Times New Roman" w:hAnsi="Times New Roman" w:cs="Times New Roman"/>
          <w:sz w:val="28"/>
          <w:szCs w:val="28"/>
        </w:rPr>
      </w:pPr>
    </w:p>
    <w:p w:rsidR="00316096" w:rsidRDefault="00316096" w:rsidP="00316096">
      <w:pPr>
        <w:tabs>
          <w:tab w:val="left" w:pos="1110"/>
        </w:tabs>
        <w:jc w:val="both"/>
      </w:pPr>
      <w:r>
        <w:t xml:space="preserve">Глава Северного  сельсовета                                                          </w:t>
      </w:r>
      <w:proofErr w:type="spellStart"/>
      <w:r>
        <w:t>И.Г.Воробьёв</w:t>
      </w:r>
      <w:proofErr w:type="spellEnd"/>
    </w:p>
    <w:p w:rsidR="00316096" w:rsidRPr="00063440" w:rsidRDefault="00316096" w:rsidP="00316096">
      <w:r w:rsidRPr="00063440">
        <w:t>Северного  района</w:t>
      </w:r>
    </w:p>
    <w:p w:rsidR="00316096" w:rsidRPr="00063440" w:rsidRDefault="00316096" w:rsidP="00316096">
      <w:r w:rsidRPr="00063440">
        <w:t>Новосибирской област</w:t>
      </w:r>
      <w:r>
        <w:t>и</w:t>
      </w:r>
    </w:p>
    <w:p w:rsidR="00316096" w:rsidRDefault="00316096" w:rsidP="00316096">
      <w:pPr>
        <w:jc w:val="both"/>
        <w:rPr>
          <w:b/>
        </w:rPr>
      </w:pPr>
    </w:p>
    <w:p w:rsidR="00316096" w:rsidRDefault="00316096" w:rsidP="006A4C84">
      <w:pPr>
        <w:jc w:val="right"/>
        <w:rPr>
          <w:b/>
        </w:rPr>
      </w:pPr>
    </w:p>
    <w:p w:rsidR="00517837" w:rsidRPr="00E72197" w:rsidRDefault="00CB1A49" w:rsidP="00CB1A49">
      <w:r>
        <w:rPr>
          <w:b/>
        </w:rPr>
        <w:t xml:space="preserve">                       </w:t>
      </w:r>
      <w:r w:rsidR="006A4C84">
        <w:t xml:space="preserve">                                                                             </w:t>
      </w:r>
      <w:r w:rsidR="00517837">
        <w:t xml:space="preserve">  </w:t>
      </w:r>
      <w:r w:rsidR="00517837" w:rsidRPr="00E72197">
        <w:t>УТВЕРЖДЕН</w:t>
      </w:r>
    </w:p>
    <w:p w:rsidR="00517837" w:rsidRDefault="00517837" w:rsidP="00530A68">
      <w:pPr>
        <w:jc w:val="center"/>
      </w:pPr>
      <w:r>
        <w:t xml:space="preserve">                                                                                      п</w:t>
      </w:r>
      <w:r w:rsidRPr="00E72197">
        <w:t xml:space="preserve">остановлением администрации </w:t>
      </w:r>
    </w:p>
    <w:p w:rsidR="00517837" w:rsidRPr="00E72197" w:rsidRDefault="00517837" w:rsidP="00530A68">
      <w:pPr>
        <w:jc w:val="center"/>
      </w:pPr>
      <w:r>
        <w:t xml:space="preserve">                                                                                            Северного сельсовета</w:t>
      </w:r>
    </w:p>
    <w:p w:rsidR="00517837" w:rsidRDefault="00517837" w:rsidP="006334D5">
      <w:pPr>
        <w:ind w:left="5940"/>
      </w:pPr>
      <w:r>
        <w:t xml:space="preserve">                </w:t>
      </w:r>
      <w:r w:rsidRPr="00E72197">
        <w:t xml:space="preserve">Северного района </w:t>
      </w:r>
    </w:p>
    <w:p w:rsidR="00517837" w:rsidRPr="00E72197" w:rsidRDefault="00517837" w:rsidP="006334D5">
      <w:pPr>
        <w:ind w:left="5940"/>
      </w:pPr>
      <w:r>
        <w:t xml:space="preserve">          </w:t>
      </w:r>
      <w:r w:rsidRPr="00E72197">
        <w:t>Новосибирской области</w:t>
      </w:r>
    </w:p>
    <w:p w:rsidR="00517837" w:rsidRPr="00E72197" w:rsidRDefault="00517837" w:rsidP="006334D5">
      <w:pPr>
        <w:ind w:left="5940"/>
      </w:pPr>
      <w:r>
        <w:t xml:space="preserve">              от</w:t>
      </w:r>
      <w:r w:rsidR="006A4C84">
        <w:t xml:space="preserve"> </w:t>
      </w:r>
      <w:r w:rsidR="006304A5">
        <w:t xml:space="preserve">27.05.2019 </w:t>
      </w:r>
      <w:r>
        <w:t xml:space="preserve"> № </w:t>
      </w:r>
      <w:r w:rsidR="006304A5">
        <w:t>74</w:t>
      </w:r>
      <w:bookmarkStart w:id="0" w:name="_GoBack"/>
      <w:bookmarkEnd w:id="0"/>
    </w:p>
    <w:p w:rsidR="00517837" w:rsidRPr="00E72197" w:rsidRDefault="00517837">
      <w:pPr>
        <w:jc w:val="both"/>
      </w:pPr>
    </w:p>
    <w:p w:rsidR="00517837" w:rsidRPr="00E72197" w:rsidRDefault="00517837">
      <w:pPr>
        <w:jc w:val="both"/>
      </w:pPr>
    </w:p>
    <w:p w:rsidR="00517837" w:rsidRPr="00E72197" w:rsidRDefault="00517837">
      <w:pPr>
        <w:jc w:val="center"/>
        <w:rPr>
          <w:b/>
          <w:bCs/>
        </w:rPr>
      </w:pPr>
      <w:r w:rsidRPr="00E72197">
        <w:rPr>
          <w:b/>
          <w:bCs/>
        </w:rPr>
        <w:t>АДМИНИСТРАТИВНЫЙ</w:t>
      </w:r>
      <w:r w:rsidRPr="00E72197">
        <w:t xml:space="preserve"> </w:t>
      </w:r>
      <w:r w:rsidRPr="00E72197">
        <w:rPr>
          <w:b/>
          <w:bCs/>
        </w:rPr>
        <w:t>РЕГЛАМЕНТ</w:t>
      </w:r>
    </w:p>
    <w:p w:rsidR="00517837" w:rsidRDefault="00517837" w:rsidP="003B59F7">
      <w:pPr>
        <w:jc w:val="center"/>
      </w:pPr>
      <w:r w:rsidRPr="00E72197">
        <w:rPr>
          <w:b/>
          <w:bCs/>
        </w:rPr>
        <w:t>предос</w:t>
      </w:r>
      <w:r>
        <w:rPr>
          <w:b/>
          <w:bCs/>
        </w:rPr>
        <w:t xml:space="preserve">тавления муниципальной услуги </w:t>
      </w:r>
      <w:r w:rsidRPr="00E72197">
        <w:rPr>
          <w:b/>
          <w:bCs/>
        </w:rPr>
        <w:t xml:space="preserve"> </w:t>
      </w:r>
      <w:r w:rsidRPr="003B59F7">
        <w:rPr>
          <w:b/>
        </w:rPr>
        <w:t>«</w:t>
      </w:r>
      <w:r w:rsidR="00BC13F6">
        <w:rPr>
          <w:b/>
        </w:rPr>
        <w:t>Заключение  соглашения  о частном  сервитуте</w:t>
      </w:r>
      <w:r w:rsidRPr="003B59F7">
        <w:rPr>
          <w:b/>
        </w:rPr>
        <w:t>»</w:t>
      </w:r>
      <w:r>
        <w:t xml:space="preserve"> </w:t>
      </w:r>
    </w:p>
    <w:p w:rsidR="00517837" w:rsidRPr="00E72197" w:rsidRDefault="00517837" w:rsidP="00316096">
      <w:pPr>
        <w:rPr>
          <w:b/>
          <w:bCs/>
        </w:rPr>
      </w:pPr>
    </w:p>
    <w:p w:rsidR="00517837" w:rsidRPr="00316096" w:rsidRDefault="00517837" w:rsidP="005959D9">
      <w:pPr>
        <w:numPr>
          <w:ilvl w:val="0"/>
          <w:numId w:val="1"/>
        </w:numPr>
        <w:jc w:val="center"/>
        <w:rPr>
          <w:b/>
        </w:rPr>
      </w:pPr>
      <w:r w:rsidRPr="00E72197">
        <w:rPr>
          <w:b/>
        </w:rPr>
        <w:t>Общие положения</w:t>
      </w:r>
    </w:p>
    <w:p w:rsidR="00517837" w:rsidRDefault="00517837" w:rsidP="006A4C84">
      <w:pPr>
        <w:jc w:val="both"/>
      </w:pPr>
      <w:r>
        <w:t xml:space="preserve">       </w:t>
      </w:r>
      <w:r w:rsidRPr="00E72197">
        <w:t xml:space="preserve"> </w:t>
      </w:r>
      <w:proofErr w:type="gramStart"/>
      <w:r>
        <w:t>1.1.</w:t>
      </w:r>
      <w:r w:rsidRPr="00E72197">
        <w:t>Административный регламент предос</w:t>
      </w:r>
      <w:r>
        <w:t xml:space="preserve">тавления муниципальной услуги </w:t>
      </w:r>
      <w:r w:rsidR="00BC13F6" w:rsidRPr="00BC13F6">
        <w:t>«Заключение  соглашения  о частном  сервитуте</w:t>
      </w:r>
      <w:r w:rsidR="00BC13F6" w:rsidRPr="003B59F7">
        <w:rPr>
          <w:b/>
        </w:rPr>
        <w:t>»</w:t>
      </w:r>
      <w:r w:rsidR="00BC13F6">
        <w:t xml:space="preserve"> </w:t>
      </w:r>
      <w:r w:rsidRPr="00E72197">
        <w:t>(далее – административный регламент) устанавливает сроки и последовательность административных процедур (действий) при предоставлении муниципальной услуги</w:t>
      </w:r>
      <w:r>
        <w:t xml:space="preserve"> </w:t>
      </w:r>
      <w:r w:rsidRPr="00E72197">
        <w:t xml:space="preserve"> </w:t>
      </w:r>
      <w:r w:rsidRPr="00BC13F6">
        <w:t xml:space="preserve"> </w:t>
      </w:r>
      <w:r w:rsidR="00BC13F6" w:rsidRPr="00BC13F6">
        <w:t xml:space="preserve">«Заключение  соглашения  о частном  сервитуте» </w:t>
      </w:r>
      <w:r w:rsidRPr="00E72197">
        <w:t>(далее – муниципальная услуга), а такж</w:t>
      </w:r>
      <w:r>
        <w:t>е порядок взаимодействия между а</w:t>
      </w:r>
      <w:r w:rsidRPr="00E72197">
        <w:t xml:space="preserve">дминистрацией </w:t>
      </w:r>
      <w:r>
        <w:t xml:space="preserve">Северного сельсовета </w:t>
      </w:r>
      <w:r w:rsidRPr="00E72197">
        <w:t>Северного района Новосибирской области (далее – Администрация), ее специалистами, предоставляющими мун</w:t>
      </w:r>
      <w:r>
        <w:t>иципальную услугу,  физическими и юридическими</w:t>
      </w:r>
      <w:r w:rsidRPr="00E72197">
        <w:t xml:space="preserve"> лицами</w:t>
      </w:r>
      <w:r>
        <w:t>, лицами без гражданства, иностранными</w:t>
      </w:r>
      <w:proofErr w:type="gramEnd"/>
      <w:r>
        <w:t xml:space="preserve"> гражданами </w:t>
      </w:r>
      <w:r w:rsidRPr="00E72197">
        <w:t xml:space="preserve">– получателями муниципальной услуги, а также организациями, участвующими в процессе предоставления муниципальной услуги. </w:t>
      </w:r>
      <w:r w:rsidRPr="00C14521">
        <w:t xml:space="preserve"> </w:t>
      </w:r>
    </w:p>
    <w:p w:rsidR="00517837" w:rsidRPr="005541CA" w:rsidRDefault="006A4C84" w:rsidP="005541CA">
      <w:pPr>
        <w:pStyle w:val="af"/>
        <w:jc w:val="both"/>
        <w:rPr>
          <w:rFonts w:ascii="Times New Roman" w:hAnsi="Times New Roman"/>
          <w:sz w:val="28"/>
          <w:szCs w:val="28"/>
        </w:rPr>
      </w:pPr>
      <w:r>
        <w:rPr>
          <w:rFonts w:ascii="Times New Roman" w:hAnsi="Times New Roman"/>
          <w:sz w:val="28"/>
          <w:szCs w:val="28"/>
        </w:rPr>
        <w:t xml:space="preserve">      </w:t>
      </w:r>
      <w:r w:rsidR="00517837" w:rsidRPr="00C14521">
        <w:rPr>
          <w:rFonts w:ascii="Times New Roman" w:hAnsi="Times New Roman"/>
          <w:sz w:val="28"/>
          <w:szCs w:val="28"/>
        </w:rPr>
        <w:t>1.2.</w:t>
      </w:r>
      <w:r w:rsidR="00517837">
        <w:rPr>
          <w:rFonts w:ascii="Times New Roman" w:hAnsi="Times New Roman"/>
          <w:sz w:val="28"/>
          <w:szCs w:val="28"/>
        </w:rPr>
        <w:t xml:space="preserve">Предоставление муниципальной услуги осуществляет Администрация </w:t>
      </w:r>
      <w:r w:rsidR="00F039E3">
        <w:rPr>
          <w:rFonts w:ascii="Times New Roman" w:hAnsi="Times New Roman"/>
          <w:sz w:val="28"/>
          <w:szCs w:val="28"/>
        </w:rPr>
        <w:t>Северного сельсовета Северного района Новосибирской области.</w:t>
      </w:r>
    </w:p>
    <w:p w:rsidR="00517837" w:rsidRDefault="006A4C84" w:rsidP="005E106A">
      <w:pPr>
        <w:autoSpaceDE w:val="0"/>
        <w:autoSpaceDN w:val="0"/>
        <w:adjustRightInd w:val="0"/>
        <w:jc w:val="both"/>
      </w:pPr>
      <w:r>
        <w:t xml:space="preserve">      </w:t>
      </w:r>
      <w:r w:rsidR="00517837" w:rsidRPr="00E72197">
        <w:t>1.3.Порядок информирования о правилах предоставления муниципальной услуги:</w:t>
      </w:r>
    </w:p>
    <w:p w:rsidR="00517837" w:rsidRDefault="00517837" w:rsidP="005E106A">
      <w:pPr>
        <w:autoSpaceDE w:val="0"/>
        <w:autoSpaceDN w:val="0"/>
        <w:adjustRightInd w:val="0"/>
        <w:jc w:val="both"/>
      </w:pPr>
      <w:r>
        <w:t xml:space="preserve">     Информация о правилах предоставления муниципальной услуги осуществляется</w:t>
      </w:r>
      <w:r w:rsidRPr="00E72197">
        <w:t xml:space="preserve"> по адресу: Новоси</w:t>
      </w:r>
      <w:r>
        <w:t xml:space="preserve">бирская область Северный район, </w:t>
      </w:r>
      <w:r w:rsidRPr="00E72197">
        <w:t>с.</w:t>
      </w:r>
      <w:r>
        <w:t xml:space="preserve"> </w:t>
      </w:r>
      <w:proofErr w:type="gramStart"/>
      <w:r>
        <w:t>Северное</w:t>
      </w:r>
      <w:proofErr w:type="gramEnd"/>
      <w:r>
        <w:t xml:space="preserve">, ул. Урицкого, 20, </w:t>
      </w:r>
    </w:p>
    <w:p w:rsidR="00517837" w:rsidRPr="00E72197" w:rsidRDefault="00517837" w:rsidP="005E106A">
      <w:pPr>
        <w:autoSpaceDE w:val="0"/>
        <w:autoSpaceDN w:val="0"/>
        <w:adjustRightInd w:val="0"/>
        <w:jc w:val="both"/>
      </w:pPr>
      <w:r>
        <w:t>Сведения  о графике (режиме) работы администрации:</w:t>
      </w:r>
    </w:p>
    <w:p w:rsidR="00517837" w:rsidRDefault="00517837" w:rsidP="005E106A">
      <w:pPr>
        <w:jc w:val="both"/>
      </w:pPr>
      <w:r w:rsidRPr="00E72197">
        <w:t>пон</w:t>
      </w:r>
      <w:r>
        <w:t>едельник – четверг: 9.00 – 17.15</w:t>
      </w:r>
      <w:r w:rsidRPr="00E72197">
        <w:t xml:space="preserve"> часов </w:t>
      </w:r>
    </w:p>
    <w:p w:rsidR="00517837" w:rsidRPr="00E72197" w:rsidRDefault="00517837" w:rsidP="005E106A">
      <w:pPr>
        <w:jc w:val="both"/>
      </w:pPr>
      <w:r>
        <w:t>пятница: 9.00-16.00часов</w:t>
      </w:r>
    </w:p>
    <w:p w:rsidR="00517837" w:rsidRPr="00E72197" w:rsidRDefault="00517837" w:rsidP="005E106A">
      <w:pPr>
        <w:jc w:val="both"/>
      </w:pPr>
      <w:r w:rsidRPr="00E72197">
        <w:t>перерыв на обед: 13.00 – 14.00 часов</w:t>
      </w:r>
    </w:p>
    <w:p w:rsidR="00517837" w:rsidRPr="00E72197" w:rsidRDefault="00517837" w:rsidP="005E106A">
      <w:pPr>
        <w:jc w:val="both"/>
      </w:pPr>
      <w:r w:rsidRPr="00E72197">
        <w:t>выходные дни – суббота, воскресенье.</w:t>
      </w:r>
    </w:p>
    <w:p w:rsidR="00517837" w:rsidRPr="00E72197" w:rsidRDefault="00517837" w:rsidP="005E106A">
      <w:pPr>
        <w:tabs>
          <w:tab w:val="left" w:pos="360"/>
        </w:tabs>
        <w:jc w:val="both"/>
      </w:pPr>
      <w:r>
        <w:t>Адрес официального сайта А</w:t>
      </w:r>
      <w:r w:rsidRPr="00E72197">
        <w:t>дминистрации</w:t>
      </w:r>
      <w:r>
        <w:t xml:space="preserve"> Северного </w:t>
      </w:r>
      <w:r w:rsidR="00F039E3">
        <w:t>сельсовета</w:t>
      </w:r>
      <w:r w:rsidR="00DE10ED">
        <w:t xml:space="preserve"> </w:t>
      </w:r>
      <w:r w:rsidR="00F039E3" w:rsidRPr="00F039E3">
        <w:t>http://severnyj.nso.ru/page/332</w:t>
      </w:r>
      <w:r w:rsidRPr="00E72197">
        <w:t>;</w:t>
      </w:r>
    </w:p>
    <w:p w:rsidR="00517837" w:rsidRPr="00081973" w:rsidRDefault="00517837" w:rsidP="005E106A">
      <w:pPr>
        <w:jc w:val="both"/>
        <w:rPr>
          <w:color w:val="auto"/>
        </w:rPr>
      </w:pPr>
      <w:r>
        <w:t xml:space="preserve"> адрес электронной почты А</w:t>
      </w:r>
      <w:r w:rsidRPr="00E72197">
        <w:t>дминистрации</w:t>
      </w:r>
      <w:r w:rsidRPr="00081973">
        <w:rPr>
          <w:color w:val="auto"/>
        </w:rPr>
        <w:t xml:space="preserve">: </w:t>
      </w:r>
      <w:hyperlink r:id="rId8" w:history="1">
        <w:r w:rsidRPr="00081973">
          <w:rPr>
            <w:rStyle w:val="aa"/>
            <w:color w:val="auto"/>
            <w:lang w:val="en-US"/>
          </w:rPr>
          <w:t>sev</w:t>
        </w:r>
        <w:r w:rsidRPr="00081973">
          <w:rPr>
            <w:rStyle w:val="aa"/>
            <w:color w:val="auto"/>
          </w:rPr>
          <w:t>r</w:t>
        </w:r>
        <w:r w:rsidRPr="00081973">
          <w:rPr>
            <w:rStyle w:val="aa"/>
            <w:color w:val="auto"/>
            <w:lang w:val="en-US"/>
          </w:rPr>
          <w:t>adm</w:t>
        </w:r>
        <w:r w:rsidRPr="00081973">
          <w:rPr>
            <w:rStyle w:val="aa"/>
            <w:color w:val="auto"/>
          </w:rPr>
          <w:t>@</w:t>
        </w:r>
        <w:r w:rsidRPr="00081973">
          <w:rPr>
            <w:rStyle w:val="aa"/>
            <w:color w:val="auto"/>
            <w:lang w:val="en-US"/>
          </w:rPr>
          <w:t>mail</w:t>
        </w:r>
        <w:r w:rsidRPr="00081973">
          <w:rPr>
            <w:rStyle w:val="aa"/>
            <w:color w:val="auto"/>
          </w:rPr>
          <w:t>.</w:t>
        </w:r>
        <w:proofErr w:type="spellStart"/>
        <w:r w:rsidRPr="00081973">
          <w:rPr>
            <w:rStyle w:val="aa"/>
            <w:color w:val="auto"/>
            <w:lang w:val="en-US"/>
          </w:rPr>
          <w:t>ru</w:t>
        </w:r>
        <w:proofErr w:type="spellEnd"/>
      </w:hyperlink>
    </w:p>
    <w:p w:rsidR="00517837" w:rsidRPr="00E72197" w:rsidRDefault="00517837" w:rsidP="005E106A">
      <w:pPr>
        <w:jc w:val="both"/>
      </w:pPr>
      <w:r>
        <w:t xml:space="preserve"> </w:t>
      </w:r>
      <w:r w:rsidRPr="00E72197">
        <w:t>Телефон для с</w:t>
      </w:r>
      <w:r>
        <w:t>правок: (383) 60 21-541,21-722</w:t>
      </w:r>
    </w:p>
    <w:p w:rsidR="00517837" w:rsidRPr="00E72197" w:rsidRDefault="00517837" w:rsidP="005E106A">
      <w:pPr>
        <w:jc w:val="both"/>
      </w:pPr>
      <w:r>
        <w:t xml:space="preserve">        1.3.1.</w:t>
      </w:r>
      <w:r w:rsidRPr="00E72197">
        <w:t xml:space="preserve">Адреса официальных сайтов органов и учреждений, участвующих в оказании муниципальной услуги в качестве источников получения документов, </w:t>
      </w:r>
      <w:r w:rsidRPr="00E72197">
        <w:lastRenderedPageBreak/>
        <w:t>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7837" w:rsidRPr="00081973" w:rsidRDefault="00517837" w:rsidP="00A60A1A">
      <w:pPr>
        <w:pStyle w:val="af"/>
        <w:rPr>
          <w:rFonts w:ascii="Times New Roman" w:hAnsi="Times New Roman"/>
          <w:sz w:val="28"/>
          <w:szCs w:val="28"/>
        </w:rPr>
      </w:pPr>
      <w:r w:rsidRPr="00A60A1A">
        <w:rPr>
          <w:rFonts w:ascii="Times New Roman" w:hAnsi="Times New Roman"/>
          <w:sz w:val="28"/>
          <w:szCs w:val="28"/>
        </w:rPr>
        <w:t xml:space="preserve">- Управление Федеральной налоговой службы по Новосибирской области, </w:t>
      </w:r>
      <w:hyperlink r:id="rId9" w:history="1">
        <w:r w:rsidRPr="00081973">
          <w:rPr>
            <w:rStyle w:val="aa"/>
            <w:rFonts w:ascii="Times New Roman" w:hAnsi="Times New Roman"/>
            <w:color w:val="auto"/>
            <w:sz w:val="28"/>
            <w:szCs w:val="28"/>
          </w:rPr>
          <w:t>http://www.nalog.ru/</w:t>
        </w:r>
      </w:hyperlink>
      <w:r w:rsidRPr="00081973">
        <w:rPr>
          <w:rFonts w:ascii="Times New Roman" w:hAnsi="Times New Roman"/>
          <w:sz w:val="28"/>
          <w:szCs w:val="28"/>
        </w:rPr>
        <w:t>;</w:t>
      </w:r>
      <w:r w:rsidRPr="00081973">
        <w:t xml:space="preserve"> </w:t>
      </w:r>
      <w:hyperlink r:id="rId10" w:history="1">
        <w:r w:rsidRPr="00081973">
          <w:rPr>
            <w:rStyle w:val="aa"/>
            <w:rFonts w:ascii="Times New Roman" w:hAnsi="Times New Roman"/>
            <w:color w:val="auto"/>
            <w:sz w:val="28"/>
            <w:szCs w:val="28"/>
          </w:rPr>
          <w:t>http://www.r54.nalog.ru/</w:t>
        </w:r>
      </w:hyperlink>
      <w:r w:rsidRPr="00081973">
        <w:t>;</w:t>
      </w:r>
      <w:hyperlink r:id="rId11" w:history="1">
        <w:r w:rsidRPr="00081973">
          <w:rPr>
            <w:rFonts w:ascii="Times New Roman" w:hAnsi="Times New Roman"/>
            <w:sz w:val="28"/>
            <w:szCs w:val="28"/>
            <w:u w:val="single"/>
          </w:rPr>
          <w:t>inform@r54.nalog.ru</w:t>
        </w:r>
      </w:hyperlink>
      <w:r w:rsidRPr="00081973">
        <w:rPr>
          <w:rFonts w:ascii="Times New Roman" w:hAnsi="Times New Roman"/>
          <w:sz w:val="28"/>
          <w:szCs w:val="28"/>
        </w:rPr>
        <w:t>.</w:t>
      </w:r>
    </w:p>
    <w:p w:rsidR="00517837" w:rsidRPr="00081973" w:rsidRDefault="00517837" w:rsidP="005E106A">
      <w:pPr>
        <w:jc w:val="both"/>
        <w:rPr>
          <w:color w:val="auto"/>
        </w:rPr>
      </w:pPr>
      <w:r w:rsidRPr="00081973">
        <w:rPr>
          <w:color w:val="auto"/>
        </w:rPr>
        <w:t xml:space="preserve">- Управление Федеральной службы государственной регистрации, кадастра и картографии по Новосибирской области </w:t>
      </w:r>
      <w:hyperlink r:id="rId12" w:history="1">
        <w:r w:rsidRPr="00081973">
          <w:rPr>
            <w:rStyle w:val="aa"/>
            <w:color w:val="auto"/>
          </w:rPr>
          <w:t>http://www.to54.rosreestr.ru/</w:t>
        </w:r>
      </w:hyperlink>
      <w:r w:rsidRPr="00081973">
        <w:rPr>
          <w:color w:val="auto"/>
        </w:rPr>
        <w:t>;</w:t>
      </w:r>
    </w:p>
    <w:p w:rsidR="00517837" w:rsidRPr="00081973" w:rsidRDefault="00517837" w:rsidP="005E106A">
      <w:pPr>
        <w:jc w:val="both"/>
        <w:rPr>
          <w:color w:val="auto"/>
        </w:rPr>
      </w:pPr>
      <w:r w:rsidRPr="00081973">
        <w:rPr>
          <w:color w:val="auto"/>
        </w:rPr>
        <w:t xml:space="preserve">- Территориальный орган Федеральной службы государственной статистики по Новосибирской области </w:t>
      </w:r>
      <w:hyperlink r:id="rId13" w:history="1">
        <w:r w:rsidRPr="00081973">
          <w:rPr>
            <w:rStyle w:val="aa"/>
            <w:color w:val="auto"/>
          </w:rPr>
          <w:t>http://www.gks.ru/</w:t>
        </w:r>
      </w:hyperlink>
      <w:proofErr w:type="gramStart"/>
      <w:r w:rsidRPr="00081973">
        <w:rPr>
          <w:color w:val="auto"/>
        </w:rPr>
        <w:t xml:space="preserve"> ;</w:t>
      </w:r>
      <w:proofErr w:type="gramEnd"/>
    </w:p>
    <w:p w:rsidR="00517837" w:rsidRPr="001A0BB1" w:rsidRDefault="00517837" w:rsidP="005E106A">
      <w:pPr>
        <w:jc w:val="both"/>
      </w:pPr>
      <w:r>
        <w:t xml:space="preserve">      1.3.2.</w:t>
      </w:r>
      <w:r w:rsidRPr="001A0BB1">
        <w:t>Информация по вопросам предоставления</w:t>
      </w:r>
      <w:r>
        <w:t xml:space="preserve"> муниципальной</w:t>
      </w:r>
      <w:r w:rsidRPr="001A0BB1">
        <w:t xml:space="preserve"> услуги, а также информирование о стадии, результатах рассмотрения документов, предоставляется: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с использованием средств телефонной связи</w:t>
      </w:r>
      <w:r w:rsidRPr="001A0BB1">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по письменным обращениям в адрес Администрации</w:t>
      </w:r>
      <w:r>
        <w:rPr>
          <w:rFonts w:ascii="Times New Roman" w:hAnsi="Times New Roman"/>
          <w:sz w:val="28"/>
          <w:szCs w:val="28"/>
        </w:rPr>
        <w:t>;</w:t>
      </w:r>
      <w:r w:rsidRPr="001A0BB1">
        <w:rPr>
          <w:rFonts w:ascii="Times New Roman" w:hAnsi="Times New Roman"/>
          <w:sz w:val="28"/>
          <w:szCs w:val="28"/>
        </w:rPr>
        <w:t xml:space="preserve"> </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xml:space="preserve">- при личном обращении </w:t>
      </w:r>
      <w:r w:rsidR="00DE10ED">
        <w:rPr>
          <w:rFonts w:ascii="Times New Roman" w:hAnsi="Times New Roman"/>
          <w:sz w:val="28"/>
          <w:szCs w:val="28"/>
        </w:rPr>
        <w:t>в Администрацию</w:t>
      </w:r>
      <w:r>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по электронной почте;</w:t>
      </w:r>
    </w:p>
    <w:p w:rsidR="00F63080" w:rsidRDefault="00517837" w:rsidP="005E106A">
      <w:pPr>
        <w:pStyle w:val="af"/>
        <w:jc w:val="both"/>
        <w:rPr>
          <w:rFonts w:ascii="Times New Roman" w:hAnsi="Times New Roman"/>
          <w:sz w:val="28"/>
          <w:szCs w:val="28"/>
        </w:rPr>
      </w:pPr>
      <w:r w:rsidRPr="001A0BB1">
        <w:rPr>
          <w:rFonts w:ascii="Times New Roman" w:hAnsi="Times New Roman"/>
          <w:sz w:val="28"/>
          <w:szCs w:val="28"/>
        </w:rPr>
        <w:t>-</w:t>
      </w:r>
      <w:r w:rsidR="005A092F">
        <w:rPr>
          <w:rFonts w:ascii="Times New Roman" w:hAnsi="Times New Roman"/>
          <w:sz w:val="28"/>
          <w:szCs w:val="28"/>
        </w:rPr>
        <w:t xml:space="preserve">на </w:t>
      </w:r>
      <w:r w:rsidRPr="001A0BB1">
        <w:rPr>
          <w:rFonts w:ascii="Times New Roman" w:hAnsi="Times New Roman"/>
          <w:sz w:val="28"/>
          <w:szCs w:val="28"/>
        </w:rPr>
        <w:t xml:space="preserve">официальном сайте Администрации </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xml:space="preserve">- на информационном стенде </w:t>
      </w:r>
      <w:r>
        <w:rPr>
          <w:rFonts w:ascii="Times New Roman" w:hAnsi="Times New Roman"/>
          <w:sz w:val="28"/>
          <w:szCs w:val="28"/>
        </w:rPr>
        <w:t>Администрации</w:t>
      </w:r>
      <w:r w:rsidRPr="001A0BB1">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1.3.3</w:t>
      </w:r>
      <w:r w:rsidR="002F51EA">
        <w:rPr>
          <w:rFonts w:ascii="Times New Roman" w:hAnsi="Times New Roman"/>
          <w:sz w:val="28"/>
          <w:szCs w:val="28"/>
        </w:rPr>
        <w:t>.</w:t>
      </w:r>
      <w:r w:rsidRPr="001A0BB1">
        <w:rPr>
          <w:rFonts w:ascii="Times New Roman" w:hAnsi="Times New Roman"/>
          <w:sz w:val="28"/>
          <w:szCs w:val="28"/>
        </w:rPr>
        <w:t>Информация, размещаемая на официальном сайте Администрации</w:t>
      </w:r>
      <w:r w:rsidR="00AD2678">
        <w:rPr>
          <w:rFonts w:ascii="Times New Roman" w:hAnsi="Times New Roman"/>
          <w:sz w:val="28"/>
          <w:szCs w:val="28"/>
        </w:rPr>
        <w:t xml:space="preserve"> Северного сельсовета</w:t>
      </w:r>
      <w:r w:rsidR="00F63080">
        <w:rPr>
          <w:rFonts w:ascii="Times New Roman" w:hAnsi="Times New Roman"/>
          <w:sz w:val="28"/>
          <w:szCs w:val="28"/>
        </w:rPr>
        <w:t xml:space="preserve">, </w:t>
      </w:r>
      <w:r w:rsidRPr="001A0BB1">
        <w:rPr>
          <w:rFonts w:ascii="Times New Roman" w:hAnsi="Times New Roman"/>
          <w:sz w:val="28"/>
          <w:szCs w:val="28"/>
        </w:rPr>
        <w:t>информационных стендах, обновляется по мере ее изменения.</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4</w:t>
      </w:r>
      <w:r w:rsidR="002F51EA">
        <w:rPr>
          <w:rFonts w:ascii="Times New Roman" w:hAnsi="Times New Roman"/>
          <w:sz w:val="28"/>
          <w:szCs w:val="28"/>
        </w:rPr>
        <w:t>.</w:t>
      </w:r>
      <w:r w:rsidRPr="001A0BB1">
        <w:rPr>
          <w:rFonts w:ascii="Times New Roman" w:hAnsi="Times New Roman"/>
          <w:sz w:val="28"/>
          <w:szCs w:val="28"/>
        </w:rPr>
        <w:t xml:space="preserve">Информация о порядке предоставления </w:t>
      </w:r>
      <w:r>
        <w:rPr>
          <w:rFonts w:ascii="Times New Roman" w:hAnsi="Times New Roman"/>
          <w:sz w:val="28"/>
          <w:szCs w:val="28"/>
        </w:rPr>
        <w:t xml:space="preserve">муниципальной </w:t>
      </w:r>
      <w:r w:rsidRPr="001A0BB1">
        <w:rPr>
          <w:rFonts w:ascii="Times New Roman" w:hAnsi="Times New Roman"/>
          <w:sz w:val="28"/>
          <w:szCs w:val="28"/>
        </w:rPr>
        <w:t xml:space="preserve">услуги </w:t>
      </w:r>
      <w:r>
        <w:rPr>
          <w:rFonts w:ascii="Times New Roman" w:hAnsi="Times New Roman"/>
          <w:sz w:val="28"/>
          <w:szCs w:val="28"/>
        </w:rPr>
        <w:t xml:space="preserve">предоставляется при  письменном </w:t>
      </w:r>
      <w:r w:rsidR="00B90BD2">
        <w:rPr>
          <w:rFonts w:ascii="Times New Roman" w:hAnsi="Times New Roman"/>
          <w:sz w:val="28"/>
          <w:szCs w:val="28"/>
        </w:rPr>
        <w:t xml:space="preserve">обращении, </w:t>
      </w:r>
      <w:r w:rsidR="00B90BD2" w:rsidRPr="00316096">
        <w:rPr>
          <w:rFonts w:ascii="Times New Roman" w:hAnsi="Times New Roman"/>
          <w:sz w:val="28"/>
          <w:szCs w:val="28"/>
        </w:rPr>
        <w:t xml:space="preserve">поступившему в орган местного самоуправления или должностному лицу </w:t>
      </w:r>
      <w:r w:rsidR="006E6BDF" w:rsidRPr="00316096">
        <w:rPr>
          <w:rFonts w:ascii="Times New Roman" w:hAnsi="Times New Roman"/>
          <w:sz w:val="28"/>
          <w:szCs w:val="28"/>
        </w:rPr>
        <w:t>в письменной форме.</w:t>
      </w:r>
      <w:r w:rsidRPr="001A0BB1">
        <w:rPr>
          <w:rFonts w:ascii="Times New Roman" w:hAnsi="Times New Roman"/>
          <w:sz w:val="28"/>
          <w:szCs w:val="28"/>
        </w:rPr>
        <w:t xml:space="preserve"> Письменный ответ подписывается Главой </w:t>
      </w:r>
      <w:r>
        <w:rPr>
          <w:rFonts w:ascii="Times New Roman" w:hAnsi="Times New Roman"/>
          <w:sz w:val="28"/>
          <w:szCs w:val="28"/>
        </w:rPr>
        <w:t>Северного сельсовета</w:t>
      </w:r>
      <w:r w:rsidRPr="001A0BB1">
        <w:rPr>
          <w:rFonts w:ascii="Times New Roman" w:hAnsi="Times New Roman"/>
          <w:sz w:val="28"/>
          <w:szCs w:val="28"/>
        </w:rPr>
        <w:t xml:space="preserve"> </w:t>
      </w:r>
      <w:r>
        <w:rPr>
          <w:rFonts w:ascii="Times New Roman" w:hAnsi="Times New Roman"/>
          <w:sz w:val="28"/>
          <w:szCs w:val="28"/>
        </w:rPr>
        <w:t>Северного</w:t>
      </w:r>
      <w:r w:rsidRPr="001A0BB1">
        <w:rPr>
          <w:rFonts w:ascii="Times New Roman" w:hAnsi="Times New Roman"/>
          <w:sz w:val="28"/>
          <w:szCs w:val="28"/>
        </w:rPr>
        <w:t xml:space="preserve"> района </w:t>
      </w:r>
      <w:r>
        <w:rPr>
          <w:rFonts w:ascii="Times New Roman" w:hAnsi="Times New Roman"/>
          <w:sz w:val="28"/>
          <w:szCs w:val="28"/>
        </w:rPr>
        <w:t>Новосибирской области (далее – г</w:t>
      </w:r>
      <w:r w:rsidRPr="001A0BB1">
        <w:rPr>
          <w:rFonts w:ascii="Times New Roman" w:hAnsi="Times New Roman"/>
          <w:sz w:val="28"/>
          <w:szCs w:val="28"/>
        </w:rPr>
        <w:t>лава</w:t>
      </w:r>
      <w:r>
        <w:rPr>
          <w:rFonts w:ascii="Times New Roman" w:hAnsi="Times New Roman"/>
          <w:sz w:val="28"/>
          <w:szCs w:val="28"/>
        </w:rPr>
        <w:t xml:space="preserve"> сельсовета</w:t>
      </w:r>
      <w:r w:rsidRPr="001A0BB1">
        <w:rPr>
          <w:rFonts w:ascii="Times New Roman" w:hAnsi="Times New Roman"/>
          <w:sz w:val="28"/>
          <w:szCs w:val="28"/>
        </w:rPr>
        <w:t>),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в письменной форме по почтовому адресу, указанному в обращении.</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Письменное обращение, а также устное обращение, требующее дополнительной проверки, поступившее в адрес Администра</w:t>
      </w:r>
      <w:r w:rsidR="00DD78B3">
        <w:rPr>
          <w:rFonts w:ascii="Times New Roman" w:hAnsi="Times New Roman"/>
          <w:sz w:val="28"/>
          <w:szCs w:val="28"/>
        </w:rPr>
        <w:t>ции, рассматривается в течение 3</w:t>
      </w:r>
      <w:r w:rsidRPr="001A0BB1">
        <w:rPr>
          <w:rFonts w:ascii="Times New Roman" w:hAnsi="Times New Roman"/>
          <w:sz w:val="28"/>
          <w:szCs w:val="28"/>
        </w:rPr>
        <w:t>0 (тридцати) календарных дней со дня регистрации обращения.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proofErr w:type="gramStart"/>
      <w:r w:rsidRPr="001A0BB1">
        <w:rPr>
          <w:rFonts w:ascii="Times New Roman" w:hAnsi="Times New Roman"/>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w:t>
      </w:r>
      <w:r>
        <w:rPr>
          <w:rFonts w:ascii="Times New Roman" w:hAnsi="Times New Roman"/>
          <w:sz w:val="28"/>
          <w:szCs w:val="28"/>
        </w:rPr>
        <w:t>х местного самоуправления и</w:t>
      </w:r>
      <w:r w:rsidRPr="001A0BB1">
        <w:rPr>
          <w:rFonts w:ascii="Times New Roman" w:hAnsi="Times New Roman"/>
          <w:sz w:val="28"/>
          <w:szCs w:val="28"/>
        </w:rPr>
        <w:t xml:space="preserve"> должностных лиц, за исключением судов, органов дознания и орган</w:t>
      </w:r>
      <w:r>
        <w:rPr>
          <w:rFonts w:ascii="Times New Roman" w:hAnsi="Times New Roman"/>
          <w:sz w:val="28"/>
          <w:szCs w:val="28"/>
        </w:rPr>
        <w:t>ов предварительного следствия, г</w:t>
      </w:r>
      <w:r w:rsidRPr="001A0BB1">
        <w:rPr>
          <w:rFonts w:ascii="Times New Roman" w:hAnsi="Times New Roman"/>
          <w:sz w:val="28"/>
          <w:szCs w:val="28"/>
        </w:rPr>
        <w:t>лава</w:t>
      </w:r>
      <w:r>
        <w:rPr>
          <w:rFonts w:ascii="Times New Roman" w:hAnsi="Times New Roman"/>
          <w:sz w:val="28"/>
          <w:szCs w:val="28"/>
        </w:rPr>
        <w:t xml:space="preserve"> сельсовета</w:t>
      </w:r>
      <w:r w:rsidRPr="001A0BB1">
        <w:rPr>
          <w:rFonts w:ascii="Times New Roman" w:hAnsi="Times New Roman"/>
          <w:sz w:val="28"/>
          <w:szCs w:val="28"/>
        </w:rPr>
        <w:t xml:space="preserve"> вправе продлить срок рассмотрения обращения не более чем на 30 (тридцать) дней, уведомив гражданина</w:t>
      </w:r>
      <w:proofErr w:type="gramEnd"/>
      <w:r w:rsidRPr="001A0BB1">
        <w:rPr>
          <w:rFonts w:ascii="Times New Roman" w:hAnsi="Times New Roman"/>
          <w:sz w:val="28"/>
          <w:szCs w:val="28"/>
        </w:rPr>
        <w:t xml:space="preserve"> о продлении срока рассмотрения обращения.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5.Консультирование по телефону осуществляется</w:t>
      </w:r>
      <w:r w:rsidRPr="001A0BB1">
        <w:rPr>
          <w:rFonts w:ascii="Times New Roman" w:hAnsi="Times New Roman"/>
          <w:sz w:val="28"/>
          <w:szCs w:val="28"/>
        </w:rPr>
        <w:t xml:space="preserve"> в вежливой (корректн</w:t>
      </w:r>
      <w:r>
        <w:rPr>
          <w:rFonts w:ascii="Times New Roman" w:hAnsi="Times New Roman"/>
          <w:sz w:val="28"/>
          <w:szCs w:val="28"/>
        </w:rPr>
        <w:t xml:space="preserve">ой) форме </w:t>
      </w:r>
      <w:r w:rsidRPr="001A0BB1">
        <w:rPr>
          <w:rFonts w:ascii="Times New Roman" w:hAnsi="Times New Roman"/>
          <w:sz w:val="28"/>
          <w:szCs w:val="28"/>
        </w:rPr>
        <w:t xml:space="preserve"> в рамках поступившего вопроса.</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lastRenderedPageBreak/>
        <w:t xml:space="preserve">  </w:t>
      </w:r>
      <w:r w:rsidRPr="001A0BB1">
        <w:rPr>
          <w:rFonts w:ascii="Times New Roman" w:hAnsi="Times New Roman"/>
          <w:sz w:val="28"/>
          <w:szCs w:val="28"/>
        </w:rPr>
        <w:t>Ответ на телефонный звонок также должен содержать информацию о фамилии, имени, отчестве и должности сотрудник</w:t>
      </w:r>
      <w:r w:rsidR="002F51EA">
        <w:rPr>
          <w:rFonts w:ascii="Times New Roman" w:hAnsi="Times New Roman"/>
          <w:sz w:val="28"/>
          <w:szCs w:val="28"/>
        </w:rPr>
        <w:t>а</w:t>
      </w:r>
      <w:r>
        <w:rPr>
          <w:rFonts w:ascii="Times New Roman" w:hAnsi="Times New Roman"/>
          <w:sz w:val="28"/>
          <w:szCs w:val="28"/>
        </w:rPr>
        <w:t xml:space="preserve"> принявшего</w:t>
      </w:r>
      <w:r w:rsidR="002F51EA">
        <w:rPr>
          <w:rFonts w:ascii="Times New Roman" w:hAnsi="Times New Roman"/>
          <w:sz w:val="28"/>
          <w:szCs w:val="28"/>
        </w:rPr>
        <w:t>,</w:t>
      </w:r>
      <w:r>
        <w:rPr>
          <w:rFonts w:ascii="Times New Roman" w:hAnsi="Times New Roman"/>
          <w:sz w:val="28"/>
          <w:szCs w:val="28"/>
        </w:rPr>
        <w:t xml:space="preserve"> телефонный звонок и длится</w:t>
      </w:r>
      <w:r w:rsidRPr="00326CEF">
        <w:rPr>
          <w:rFonts w:ascii="Times New Roman" w:hAnsi="Times New Roman"/>
          <w:sz w:val="28"/>
          <w:szCs w:val="28"/>
          <w:lang w:eastAsia="ru-RU"/>
        </w:rPr>
        <w:t xml:space="preserve"> не более 10 минут</w:t>
      </w:r>
      <w:r>
        <w:rPr>
          <w:rFonts w:ascii="Times New Roman" w:hAnsi="Times New Roman"/>
          <w:sz w:val="28"/>
          <w:szCs w:val="28"/>
          <w:lang w:eastAsia="ru-RU"/>
        </w:rPr>
        <w:t xml:space="preserve">. </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1.3.</w:t>
      </w:r>
      <w:r>
        <w:rPr>
          <w:rFonts w:ascii="Times New Roman" w:hAnsi="Times New Roman"/>
          <w:sz w:val="28"/>
          <w:szCs w:val="28"/>
        </w:rPr>
        <w:t>6</w:t>
      </w:r>
      <w:r w:rsidRPr="001A0BB1">
        <w:rPr>
          <w:rFonts w:ascii="Times New Roman" w:hAnsi="Times New Roman"/>
          <w:sz w:val="28"/>
          <w:szCs w:val="28"/>
        </w:rPr>
        <w:t>. При необходимости проверки представленной заявителем информации сотрудник назначает другое удобное для заявителя время для консультации, с учетом пожеланий заявителя.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517837" w:rsidRPr="006A4C84" w:rsidRDefault="00517837" w:rsidP="006A4C84">
      <w:pPr>
        <w:pStyle w:val="af"/>
        <w:jc w:val="center"/>
        <w:rPr>
          <w:rFonts w:ascii="Times New Roman" w:hAnsi="Times New Roman"/>
          <w:b/>
          <w:sz w:val="28"/>
          <w:szCs w:val="28"/>
        </w:rPr>
      </w:pPr>
      <w:r w:rsidRPr="006A4C84">
        <w:rPr>
          <w:rFonts w:ascii="Times New Roman" w:hAnsi="Times New Roman"/>
          <w:b/>
          <w:sz w:val="28"/>
          <w:szCs w:val="28"/>
        </w:rPr>
        <w:t>2.Стандарт предоставления муниципальной услуги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2.1.</w:t>
      </w:r>
      <w:r w:rsidRPr="001A0BB1">
        <w:rPr>
          <w:rFonts w:ascii="Times New Roman" w:hAnsi="Times New Roman"/>
          <w:sz w:val="28"/>
          <w:szCs w:val="28"/>
        </w:rPr>
        <w:t>Наименование муниципальной услуги:</w:t>
      </w:r>
      <w:r w:rsidRPr="00BC13F6">
        <w:rPr>
          <w:rFonts w:ascii="Times New Roman" w:hAnsi="Times New Roman"/>
          <w:sz w:val="28"/>
          <w:szCs w:val="28"/>
        </w:rPr>
        <w:t xml:space="preserve"> </w:t>
      </w:r>
      <w:r w:rsidR="00BC13F6" w:rsidRPr="00BC13F6">
        <w:rPr>
          <w:rFonts w:ascii="Times New Roman" w:hAnsi="Times New Roman"/>
          <w:sz w:val="28"/>
          <w:szCs w:val="28"/>
        </w:rPr>
        <w:t>«Заключение  соглашения  о частном  сервитуте»</w:t>
      </w:r>
      <w:r w:rsidR="00375B55" w:rsidRPr="00BC13F6">
        <w:rPr>
          <w:rFonts w:ascii="Times New Roman" w:hAnsi="Times New Roman"/>
          <w:sz w:val="28"/>
          <w:szCs w:val="28"/>
        </w:rPr>
        <w:t>.</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2.2. Муниципальная услуга предост</w:t>
      </w:r>
      <w:r>
        <w:rPr>
          <w:rFonts w:ascii="Times New Roman" w:hAnsi="Times New Roman"/>
          <w:sz w:val="28"/>
          <w:szCs w:val="28"/>
        </w:rPr>
        <w:t xml:space="preserve">авляется специалистами Администрации, </w:t>
      </w:r>
      <w:r w:rsidRPr="001A0BB1">
        <w:rPr>
          <w:rFonts w:ascii="Times New Roman" w:hAnsi="Times New Roman"/>
          <w:sz w:val="28"/>
          <w:szCs w:val="28"/>
        </w:rPr>
        <w:t xml:space="preserve"> </w:t>
      </w:r>
      <w:proofErr w:type="gramStart"/>
      <w:r w:rsidRPr="001A0BB1">
        <w:rPr>
          <w:rFonts w:ascii="Times New Roman" w:hAnsi="Times New Roman"/>
          <w:sz w:val="28"/>
          <w:szCs w:val="28"/>
        </w:rPr>
        <w:t>обеспечивающим</w:t>
      </w:r>
      <w:proofErr w:type="gramEnd"/>
      <w:r w:rsidR="002F51EA">
        <w:rPr>
          <w:rFonts w:ascii="Times New Roman" w:hAnsi="Times New Roman"/>
          <w:sz w:val="28"/>
          <w:szCs w:val="28"/>
        </w:rPr>
        <w:t xml:space="preserve"> </w:t>
      </w:r>
      <w:r w:rsidRPr="001A0BB1">
        <w:rPr>
          <w:rFonts w:ascii="Times New Roman" w:hAnsi="Times New Roman"/>
          <w:sz w:val="28"/>
          <w:szCs w:val="28"/>
        </w:rPr>
        <w:t xml:space="preserve"> предоставление муниципаль</w:t>
      </w:r>
      <w:r>
        <w:rPr>
          <w:rFonts w:ascii="Times New Roman" w:hAnsi="Times New Roman"/>
          <w:sz w:val="28"/>
          <w:szCs w:val="28"/>
        </w:rPr>
        <w:t>ной услуги.</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2F51EA">
        <w:rPr>
          <w:rFonts w:ascii="Times New Roman" w:hAnsi="Times New Roman"/>
          <w:sz w:val="28"/>
          <w:szCs w:val="28"/>
        </w:rPr>
        <w:t>2.3.</w:t>
      </w:r>
      <w:r w:rsidRPr="001A0BB1">
        <w:rPr>
          <w:rFonts w:ascii="Times New Roman" w:hAnsi="Times New Roman"/>
          <w:sz w:val="28"/>
          <w:szCs w:val="28"/>
        </w:rPr>
        <w:t>Описание результата предоставления услуги:</w:t>
      </w:r>
    </w:p>
    <w:p w:rsidR="00517837" w:rsidRPr="005541CA" w:rsidRDefault="00517837" w:rsidP="00186823">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2.3.1.</w:t>
      </w:r>
      <w:r>
        <w:rPr>
          <w:rFonts w:ascii="Times New Roman" w:hAnsi="Times New Roman"/>
          <w:sz w:val="28"/>
          <w:szCs w:val="28"/>
        </w:rPr>
        <w:t>П</w:t>
      </w:r>
      <w:r w:rsidRPr="001A0BB1">
        <w:rPr>
          <w:rFonts w:ascii="Times New Roman" w:hAnsi="Times New Roman"/>
          <w:sz w:val="28"/>
          <w:szCs w:val="28"/>
        </w:rPr>
        <w:t>ри принятии решения о предоставлении муниципальной услуги</w:t>
      </w:r>
      <w:r>
        <w:rPr>
          <w:rFonts w:ascii="Times New Roman" w:hAnsi="Times New Roman"/>
          <w:sz w:val="28"/>
          <w:szCs w:val="28"/>
        </w:rPr>
        <w:t xml:space="preserve"> </w:t>
      </w:r>
      <w:r w:rsidRPr="005541CA">
        <w:rPr>
          <w:rFonts w:ascii="Times New Roman" w:hAnsi="Times New Roman"/>
          <w:sz w:val="28"/>
          <w:szCs w:val="28"/>
        </w:rPr>
        <w:t xml:space="preserve">выдается </w:t>
      </w:r>
      <w:r w:rsidR="00BC13F6">
        <w:rPr>
          <w:rFonts w:ascii="Times New Roman" w:hAnsi="Times New Roman"/>
          <w:sz w:val="28"/>
          <w:szCs w:val="28"/>
        </w:rPr>
        <w:t>соглашении или отказ от заключения  соглашения о  частном  сервитуте</w:t>
      </w:r>
      <w:r w:rsidRPr="005541CA">
        <w:rPr>
          <w:rFonts w:ascii="Times New Roman" w:hAnsi="Times New Roman"/>
          <w:sz w:val="28"/>
          <w:szCs w:val="28"/>
        </w:rPr>
        <w:t>;</w:t>
      </w:r>
    </w:p>
    <w:p w:rsidR="00517837" w:rsidRDefault="00517837" w:rsidP="00186823">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2.3.2.</w:t>
      </w:r>
      <w:r>
        <w:rPr>
          <w:rFonts w:ascii="Times New Roman" w:hAnsi="Times New Roman"/>
          <w:sz w:val="28"/>
          <w:szCs w:val="28"/>
        </w:rPr>
        <w:t>П</w:t>
      </w:r>
      <w:r w:rsidRPr="001A0BB1">
        <w:rPr>
          <w:rFonts w:ascii="Times New Roman" w:hAnsi="Times New Roman"/>
          <w:sz w:val="28"/>
          <w:szCs w:val="28"/>
        </w:rPr>
        <w:t>ри принятии решения об отказе в предоставлении муниципальной услуги</w:t>
      </w:r>
      <w:r>
        <w:rPr>
          <w:rFonts w:ascii="Times New Roman" w:hAnsi="Times New Roman"/>
          <w:sz w:val="28"/>
          <w:szCs w:val="28"/>
        </w:rPr>
        <w:t xml:space="preserve"> выдается </w:t>
      </w:r>
      <w:r w:rsidRPr="001A0BB1">
        <w:rPr>
          <w:rFonts w:ascii="Times New Roman" w:hAnsi="Times New Roman"/>
          <w:sz w:val="28"/>
          <w:szCs w:val="28"/>
        </w:rPr>
        <w:t xml:space="preserve">уведомление об отказе </w:t>
      </w:r>
      <w:r>
        <w:rPr>
          <w:rFonts w:ascii="Times New Roman" w:hAnsi="Times New Roman"/>
          <w:sz w:val="28"/>
          <w:szCs w:val="28"/>
        </w:rPr>
        <w:t>в предоставлении муниципальной услуги;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2.4.</w:t>
      </w:r>
      <w:r>
        <w:rPr>
          <w:rFonts w:ascii="Times New Roman" w:hAnsi="Times New Roman"/>
          <w:sz w:val="28"/>
          <w:szCs w:val="28"/>
        </w:rPr>
        <w:t xml:space="preserve"> Срок  принятия решения - в течени</w:t>
      </w:r>
      <w:proofErr w:type="gramStart"/>
      <w:r>
        <w:rPr>
          <w:rFonts w:ascii="Times New Roman" w:hAnsi="Times New Roman"/>
          <w:sz w:val="28"/>
          <w:szCs w:val="28"/>
        </w:rPr>
        <w:t>и</w:t>
      </w:r>
      <w:proofErr w:type="gramEnd"/>
      <w:r>
        <w:rPr>
          <w:rFonts w:ascii="Times New Roman" w:hAnsi="Times New Roman"/>
          <w:sz w:val="28"/>
          <w:szCs w:val="28"/>
        </w:rPr>
        <w:t xml:space="preserve"> 30 (тридцати) календарных</w:t>
      </w:r>
      <w:r w:rsidRPr="001A0BB1">
        <w:rPr>
          <w:rFonts w:ascii="Times New Roman" w:hAnsi="Times New Roman"/>
          <w:sz w:val="28"/>
          <w:szCs w:val="28"/>
        </w:rPr>
        <w:t xml:space="preserve"> дней со дня регистрации надлежащим образом  оформленного заявления о предоставлении муниципальной услуги и в полном объеме п</w:t>
      </w:r>
      <w:r w:rsidR="002F51EA">
        <w:rPr>
          <w:rFonts w:ascii="Times New Roman" w:hAnsi="Times New Roman"/>
          <w:sz w:val="28"/>
          <w:szCs w:val="28"/>
        </w:rPr>
        <w:t>рилагаемых к нему документов,</w:t>
      </w:r>
      <w:r>
        <w:rPr>
          <w:rFonts w:ascii="Times New Roman" w:hAnsi="Times New Roman"/>
          <w:sz w:val="28"/>
          <w:szCs w:val="28"/>
        </w:rPr>
        <w:t>(при</w:t>
      </w:r>
      <w:r w:rsidR="002F51EA">
        <w:rPr>
          <w:rFonts w:ascii="Times New Roman" w:hAnsi="Times New Roman"/>
          <w:sz w:val="28"/>
          <w:szCs w:val="28"/>
        </w:rPr>
        <w:t xml:space="preserve"> необходимости), </w:t>
      </w:r>
      <w:r w:rsidRPr="001A0BB1">
        <w:rPr>
          <w:rFonts w:ascii="Times New Roman" w:hAnsi="Times New Roman"/>
          <w:sz w:val="28"/>
          <w:szCs w:val="28"/>
        </w:rPr>
        <w:t>соответствующих требованиям  законодательства  Российской Федерации</w:t>
      </w:r>
      <w:r>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2.5. Предоставление муниципальной услуги ос</w:t>
      </w:r>
      <w:r>
        <w:rPr>
          <w:rFonts w:ascii="Times New Roman" w:hAnsi="Times New Roman"/>
          <w:sz w:val="28"/>
          <w:szCs w:val="28"/>
        </w:rPr>
        <w:t xml:space="preserve">уществляется в соответствии </w:t>
      </w:r>
      <w:proofErr w:type="gramStart"/>
      <w:r>
        <w:rPr>
          <w:rFonts w:ascii="Times New Roman" w:hAnsi="Times New Roman"/>
          <w:sz w:val="28"/>
          <w:szCs w:val="28"/>
        </w:rPr>
        <w:t>с</w:t>
      </w:r>
      <w:proofErr w:type="gramEnd"/>
      <w:r>
        <w:rPr>
          <w:rFonts w:ascii="Times New Roman" w:hAnsi="Times New Roman"/>
          <w:sz w:val="28"/>
          <w:szCs w:val="28"/>
        </w:rPr>
        <w:t xml:space="preserve">: </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w:t>
      </w:r>
      <w:r>
        <w:rPr>
          <w:rFonts w:ascii="Times New Roman" w:hAnsi="Times New Roman"/>
          <w:sz w:val="28"/>
          <w:szCs w:val="28"/>
        </w:rPr>
        <w:t xml:space="preserve"> </w:t>
      </w:r>
      <w:r w:rsidRPr="001A0BB1">
        <w:rPr>
          <w:rFonts w:ascii="Times New Roman" w:hAnsi="Times New Roman"/>
          <w:sz w:val="28"/>
          <w:szCs w:val="28"/>
        </w:rPr>
        <w:t>Конституцией Российской Федерации;</w:t>
      </w:r>
    </w:p>
    <w:p w:rsidR="00517837" w:rsidRDefault="00517837" w:rsidP="005E106A">
      <w:pPr>
        <w:pStyle w:val="af"/>
        <w:jc w:val="both"/>
        <w:rPr>
          <w:rFonts w:ascii="Times New Roman" w:hAnsi="Times New Roman"/>
          <w:sz w:val="28"/>
          <w:szCs w:val="28"/>
        </w:rPr>
      </w:pPr>
      <w:r w:rsidRPr="001A0BB1">
        <w:rPr>
          <w:rFonts w:ascii="Times New Roman" w:hAnsi="Times New Roman"/>
          <w:sz w:val="28"/>
          <w:szCs w:val="28"/>
        </w:rPr>
        <w:t>-</w:t>
      </w:r>
      <w:r>
        <w:rPr>
          <w:rFonts w:ascii="Times New Roman" w:hAnsi="Times New Roman"/>
          <w:sz w:val="28"/>
          <w:szCs w:val="28"/>
        </w:rPr>
        <w:t xml:space="preserve"> </w:t>
      </w:r>
      <w:r w:rsidRPr="001A0BB1">
        <w:rPr>
          <w:rFonts w:ascii="Times New Roman" w:hAnsi="Times New Roman"/>
          <w:sz w:val="28"/>
          <w:szCs w:val="28"/>
        </w:rPr>
        <w:t>Гражданским кодексом Российской Федерации;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Земельным кодексом Российской Федерации;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Градостроительным кодексом Российской Федерации;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Федеральным законом от 21.07.1997 №122-ФЗ «О государственной регистрации прав на недвижимое имущество и сделок с ним»</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Фе</w:t>
      </w:r>
      <w:r w:rsidR="00307FEB">
        <w:rPr>
          <w:rFonts w:ascii="Times New Roman" w:hAnsi="Times New Roman"/>
          <w:sz w:val="28"/>
          <w:szCs w:val="28"/>
        </w:rPr>
        <w:t>деральным законом от 25.10.2001</w:t>
      </w:r>
      <w:r>
        <w:rPr>
          <w:rFonts w:ascii="Times New Roman" w:hAnsi="Times New Roman"/>
          <w:sz w:val="28"/>
          <w:szCs w:val="28"/>
        </w:rPr>
        <w:t>№137 – ФЗ «О введении в действии Земельного кодекса Российской Федерации»;</w:t>
      </w:r>
    </w:p>
    <w:p w:rsidR="00532890" w:rsidRPr="001A0BB1" w:rsidRDefault="00532890" w:rsidP="00532890">
      <w:pPr>
        <w:pStyle w:val="af"/>
        <w:jc w:val="both"/>
        <w:rPr>
          <w:rFonts w:ascii="Times New Roman" w:hAnsi="Times New Roman"/>
          <w:sz w:val="28"/>
          <w:szCs w:val="28"/>
        </w:rPr>
      </w:pPr>
      <w:r>
        <w:rPr>
          <w:rFonts w:ascii="Times New Roman" w:hAnsi="Times New Roman"/>
          <w:sz w:val="28"/>
          <w:szCs w:val="28"/>
        </w:rPr>
        <w:t>- Федеральным законом от 09</w:t>
      </w:r>
      <w:r w:rsidR="00307FEB">
        <w:rPr>
          <w:rFonts w:ascii="Times New Roman" w:hAnsi="Times New Roman"/>
          <w:sz w:val="28"/>
          <w:szCs w:val="28"/>
        </w:rPr>
        <w:t>.02.2009</w:t>
      </w:r>
      <w:r>
        <w:rPr>
          <w:rFonts w:ascii="Times New Roman" w:hAnsi="Times New Roman"/>
          <w:sz w:val="28"/>
          <w:szCs w:val="28"/>
        </w:rPr>
        <w:t>№8 – ФЗ «Об обеспечении доступа к информации  о деятельности государственных  органов и органов местного самоуправления»;</w:t>
      </w:r>
    </w:p>
    <w:p w:rsidR="00517837" w:rsidRDefault="00517837" w:rsidP="005E106A">
      <w:pPr>
        <w:pStyle w:val="af"/>
        <w:jc w:val="both"/>
        <w:rPr>
          <w:rFonts w:ascii="Times New Roman" w:hAnsi="Times New Roman"/>
          <w:sz w:val="28"/>
          <w:szCs w:val="28"/>
        </w:rPr>
      </w:pPr>
      <w:r w:rsidRPr="001A0BB1">
        <w:rPr>
          <w:rFonts w:ascii="Times New Roman" w:hAnsi="Times New Roman"/>
          <w:sz w:val="28"/>
          <w:szCs w:val="28"/>
        </w:rPr>
        <w:t>- Феде</w:t>
      </w:r>
      <w:r w:rsidR="00307FEB">
        <w:rPr>
          <w:rFonts w:ascii="Times New Roman" w:hAnsi="Times New Roman"/>
          <w:sz w:val="28"/>
          <w:szCs w:val="28"/>
        </w:rPr>
        <w:t>ральным законом от 06.10.2003 №</w:t>
      </w:r>
      <w:r w:rsidRPr="001A0BB1">
        <w:rPr>
          <w:rFonts w:ascii="Times New Roman" w:hAnsi="Times New Roman"/>
          <w:sz w:val="28"/>
          <w:szCs w:val="28"/>
        </w:rPr>
        <w:t>131-ФЗ «Об общих принципах организации местного самоуправления в Российской Федерации»</w:t>
      </w:r>
      <w:r>
        <w:rPr>
          <w:rFonts w:ascii="Times New Roman" w:hAnsi="Times New Roman"/>
          <w:sz w:val="28"/>
          <w:szCs w:val="28"/>
        </w:rPr>
        <w:t>;</w:t>
      </w:r>
    </w:p>
    <w:p w:rsidR="00517837" w:rsidRDefault="00517837" w:rsidP="005E106A">
      <w:pPr>
        <w:pStyle w:val="af"/>
        <w:jc w:val="both"/>
        <w:rPr>
          <w:rFonts w:ascii="Times New Roman" w:hAnsi="Times New Roman"/>
          <w:sz w:val="28"/>
          <w:szCs w:val="28"/>
        </w:rPr>
      </w:pPr>
      <w:r w:rsidRPr="001A0BB1">
        <w:rPr>
          <w:rFonts w:ascii="Times New Roman" w:hAnsi="Times New Roman"/>
          <w:sz w:val="28"/>
          <w:szCs w:val="28"/>
        </w:rPr>
        <w:t>- Федеральным законом от 02.05.2006 № 59-ФЗ «О порядке рассмотрения обращений граждан Российской Федерации»;</w:t>
      </w:r>
    </w:p>
    <w:p w:rsidR="00517837" w:rsidRPr="00CE6A89" w:rsidRDefault="00517837" w:rsidP="00FC38E3">
      <w:pPr>
        <w:jc w:val="both"/>
      </w:pPr>
      <w:r w:rsidRPr="00CE6A89">
        <w:t>- Федеральным законом от 27.07.2006 N 152-ФЗ «О персональных данных»;</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Федеральным законом от 27.07.2010 № 210-ФЗ «Об организации предоставления государственных и муниципальных услуг»;</w:t>
      </w:r>
    </w:p>
    <w:p w:rsidR="00517837" w:rsidRDefault="00517837" w:rsidP="005E106A">
      <w:pPr>
        <w:pStyle w:val="af"/>
        <w:jc w:val="both"/>
        <w:rPr>
          <w:rFonts w:ascii="Times New Roman" w:hAnsi="Times New Roman"/>
          <w:sz w:val="28"/>
          <w:szCs w:val="28"/>
        </w:rPr>
      </w:pPr>
      <w:r w:rsidRPr="001A0BB1">
        <w:rPr>
          <w:rFonts w:ascii="Times New Roman" w:hAnsi="Times New Roman"/>
          <w:sz w:val="28"/>
          <w:szCs w:val="28"/>
        </w:rPr>
        <w:t>- Федеральным законом от 06.04.2011 № 63-ФЗ «Об электронной подписи»;</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lastRenderedPageBreak/>
        <w:t>- Постановлением Правительства Российской Федерации от 08.09.2010 №697 «О единой системе межведомственного электронного взаимодействия»;</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xml:space="preserve">- </w:t>
      </w:r>
      <w:r>
        <w:rPr>
          <w:rFonts w:ascii="Times New Roman" w:hAnsi="Times New Roman"/>
          <w:sz w:val="28"/>
          <w:szCs w:val="28"/>
        </w:rPr>
        <w:t xml:space="preserve"> </w:t>
      </w:r>
      <w:r w:rsidRPr="001A0BB1">
        <w:rPr>
          <w:rFonts w:ascii="Times New Roman" w:hAnsi="Times New Roman"/>
          <w:sz w:val="28"/>
          <w:szCs w:val="28"/>
        </w:rPr>
        <w:t>Уставом</w:t>
      </w:r>
      <w:r>
        <w:rPr>
          <w:rFonts w:ascii="Times New Roman" w:hAnsi="Times New Roman"/>
          <w:sz w:val="28"/>
          <w:szCs w:val="28"/>
        </w:rPr>
        <w:t xml:space="preserve"> Северного сельсовета</w:t>
      </w:r>
      <w:r w:rsidRPr="001A0BB1">
        <w:rPr>
          <w:rFonts w:ascii="Times New Roman" w:hAnsi="Times New Roman"/>
          <w:sz w:val="28"/>
          <w:szCs w:val="28"/>
        </w:rPr>
        <w:t xml:space="preserve"> Северного района Новосибирской области</w:t>
      </w:r>
      <w:r>
        <w:rPr>
          <w:rFonts w:ascii="Times New Roman" w:hAnsi="Times New Roman"/>
          <w:sz w:val="28"/>
          <w:szCs w:val="28"/>
        </w:rPr>
        <w:t>;</w:t>
      </w:r>
    </w:p>
    <w:p w:rsidR="00517837" w:rsidRPr="001A0BB1" w:rsidRDefault="00307FEB" w:rsidP="005E106A">
      <w:pPr>
        <w:pStyle w:val="af"/>
        <w:jc w:val="both"/>
        <w:rPr>
          <w:rFonts w:ascii="Times New Roman" w:hAnsi="Times New Roman"/>
          <w:sz w:val="28"/>
          <w:szCs w:val="28"/>
        </w:rPr>
      </w:pPr>
      <w:r>
        <w:rPr>
          <w:rFonts w:ascii="Times New Roman" w:hAnsi="Times New Roman"/>
          <w:sz w:val="28"/>
          <w:szCs w:val="28"/>
        </w:rPr>
        <w:t xml:space="preserve">     2.6. </w:t>
      </w:r>
      <w:r w:rsidR="00517837" w:rsidRPr="001A0BB1">
        <w:rPr>
          <w:rFonts w:ascii="Times New Roman" w:hAnsi="Times New Roman"/>
          <w:sz w:val="28"/>
          <w:szCs w:val="28"/>
        </w:rPr>
        <w:t>По выбору заяв</w:t>
      </w:r>
      <w:r w:rsidR="00517837">
        <w:rPr>
          <w:rFonts w:ascii="Times New Roman" w:hAnsi="Times New Roman"/>
          <w:sz w:val="28"/>
          <w:szCs w:val="28"/>
        </w:rPr>
        <w:t>ителя з</w:t>
      </w:r>
      <w:r w:rsidR="00517837" w:rsidRPr="001A0BB1">
        <w:rPr>
          <w:rFonts w:ascii="Times New Roman" w:hAnsi="Times New Roman"/>
          <w:sz w:val="28"/>
          <w:szCs w:val="28"/>
        </w:rPr>
        <w:t>аявление о предоставлении муниципальной услуги и прилагаемые к нему документы представляются одним из следующих способов:</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t>  -</w:t>
      </w:r>
      <w:r>
        <w:rPr>
          <w:rFonts w:ascii="Times New Roman" w:hAnsi="Times New Roman"/>
          <w:sz w:val="28"/>
          <w:szCs w:val="28"/>
        </w:rPr>
        <w:t xml:space="preserve"> при личном</w:t>
      </w:r>
      <w:r w:rsidRPr="001A0BB1">
        <w:rPr>
          <w:rFonts w:ascii="Times New Roman" w:hAnsi="Times New Roman"/>
          <w:sz w:val="28"/>
          <w:szCs w:val="28"/>
        </w:rPr>
        <w:t xml:space="preserve"> </w:t>
      </w:r>
      <w:r>
        <w:rPr>
          <w:rFonts w:ascii="Times New Roman" w:hAnsi="Times New Roman"/>
          <w:sz w:val="28"/>
          <w:szCs w:val="28"/>
        </w:rPr>
        <w:t xml:space="preserve">обращении </w:t>
      </w:r>
      <w:r w:rsidRPr="001A0BB1">
        <w:rPr>
          <w:rFonts w:ascii="Times New Roman" w:hAnsi="Times New Roman"/>
          <w:sz w:val="28"/>
          <w:szCs w:val="28"/>
        </w:rPr>
        <w:t>в Администрацию в бумажном виде;</w:t>
      </w:r>
    </w:p>
    <w:p w:rsidR="00517837" w:rsidRDefault="00517837" w:rsidP="005E106A">
      <w:pPr>
        <w:pStyle w:val="af"/>
        <w:jc w:val="both"/>
        <w:rPr>
          <w:rFonts w:ascii="Times New Roman" w:hAnsi="Times New Roman"/>
          <w:sz w:val="28"/>
          <w:szCs w:val="28"/>
        </w:rPr>
      </w:pPr>
      <w:r w:rsidRPr="001A0BB1">
        <w:rPr>
          <w:rFonts w:ascii="Times New Roman" w:hAnsi="Times New Roman"/>
          <w:sz w:val="28"/>
          <w:szCs w:val="28"/>
        </w:rPr>
        <w:t>  -</w:t>
      </w:r>
      <w:r>
        <w:rPr>
          <w:rFonts w:ascii="Times New Roman" w:hAnsi="Times New Roman"/>
          <w:sz w:val="28"/>
          <w:szCs w:val="28"/>
        </w:rPr>
        <w:t xml:space="preserve"> н</w:t>
      </w:r>
      <w:r w:rsidRPr="001A0BB1">
        <w:rPr>
          <w:rFonts w:ascii="Times New Roman" w:hAnsi="Times New Roman"/>
          <w:sz w:val="28"/>
          <w:szCs w:val="28"/>
        </w:rPr>
        <w:t>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w:t>
      </w:r>
      <w:r>
        <w:rPr>
          <w:rFonts w:ascii="Times New Roman" w:hAnsi="Times New Roman"/>
          <w:sz w:val="28"/>
          <w:szCs w:val="28"/>
        </w:rPr>
        <w:t xml:space="preserve"> установленном законом порядке (</w:t>
      </w:r>
      <w:r w:rsidRPr="001A0BB1">
        <w:rPr>
          <w:rFonts w:ascii="Times New Roman" w:hAnsi="Times New Roman"/>
          <w:sz w:val="28"/>
          <w:szCs w:val="28"/>
        </w:rPr>
        <w:t>подлинники документов не направляются</w:t>
      </w:r>
      <w:r>
        <w:rPr>
          <w:rFonts w:ascii="Times New Roman" w:hAnsi="Times New Roman"/>
          <w:sz w:val="28"/>
          <w:szCs w:val="28"/>
        </w:rPr>
        <w:t>)</w:t>
      </w:r>
      <w:r w:rsidRPr="001A0BB1">
        <w:rPr>
          <w:rFonts w:ascii="Times New Roman" w:hAnsi="Times New Roman"/>
          <w:sz w:val="28"/>
          <w:szCs w:val="28"/>
        </w:rPr>
        <w:t>;</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2.7.</w:t>
      </w:r>
      <w:r w:rsidRPr="001A0BB1">
        <w:rPr>
          <w:rFonts w:ascii="Times New Roman" w:hAnsi="Times New Roman"/>
          <w:sz w:val="28"/>
          <w:szCs w:val="28"/>
        </w:rPr>
        <w:t xml:space="preserve">Для получения муниципальной услуги в </w:t>
      </w:r>
      <w:r>
        <w:rPr>
          <w:rFonts w:ascii="Times New Roman" w:hAnsi="Times New Roman"/>
          <w:sz w:val="28"/>
          <w:szCs w:val="28"/>
        </w:rPr>
        <w:t>Администрацию</w:t>
      </w:r>
      <w:r w:rsidR="00307FEB">
        <w:rPr>
          <w:rFonts w:ascii="Times New Roman" w:hAnsi="Times New Roman"/>
          <w:sz w:val="28"/>
          <w:szCs w:val="28"/>
        </w:rPr>
        <w:t>, заявителем пред</w:t>
      </w:r>
      <w:r w:rsidRPr="001A0BB1">
        <w:rPr>
          <w:rFonts w:ascii="Times New Roman" w:hAnsi="Times New Roman"/>
          <w:sz w:val="28"/>
          <w:szCs w:val="28"/>
        </w:rPr>
        <w:t>ставля</w:t>
      </w:r>
      <w:r w:rsidR="00307FEB">
        <w:rPr>
          <w:rFonts w:ascii="Times New Roman" w:hAnsi="Times New Roman"/>
          <w:sz w:val="28"/>
          <w:szCs w:val="28"/>
        </w:rPr>
        <w:t>ть</w:t>
      </w:r>
      <w:r w:rsidRPr="001A0BB1">
        <w:rPr>
          <w:rFonts w:ascii="Times New Roman" w:hAnsi="Times New Roman"/>
          <w:sz w:val="28"/>
          <w:szCs w:val="28"/>
        </w:rPr>
        <w:t xml:space="preserve">  следующие документы:</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 xml:space="preserve"> 2.7.1.</w:t>
      </w:r>
      <w:r w:rsidR="00517837" w:rsidRPr="006B6762">
        <w:rPr>
          <w:rFonts w:ascii="Times New Roman" w:hAnsi="Times New Roman"/>
          <w:sz w:val="28"/>
          <w:szCs w:val="28"/>
        </w:rPr>
        <w:t xml:space="preserve">Заявление </w:t>
      </w:r>
      <w:r w:rsidR="00C41039">
        <w:rPr>
          <w:rFonts w:ascii="Times New Roman" w:hAnsi="Times New Roman"/>
          <w:sz w:val="28"/>
          <w:szCs w:val="28"/>
        </w:rPr>
        <w:t>о заключении  соглашения  о  частном  сервитуте</w:t>
      </w:r>
      <w:r w:rsidR="00517837" w:rsidRPr="006B6762">
        <w:rPr>
          <w:rFonts w:ascii="Times New Roman" w:hAnsi="Times New Roman"/>
          <w:sz w:val="28"/>
          <w:szCs w:val="28"/>
        </w:rPr>
        <w:t xml:space="preserve"> (да</w:t>
      </w:r>
      <w:r w:rsidR="00517837">
        <w:rPr>
          <w:rFonts w:ascii="Times New Roman" w:hAnsi="Times New Roman"/>
          <w:sz w:val="28"/>
          <w:szCs w:val="28"/>
        </w:rPr>
        <w:t xml:space="preserve">лее – заявление) </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 xml:space="preserve"> 2.7.2.</w:t>
      </w:r>
      <w:r w:rsidR="00517837" w:rsidRPr="006B6762">
        <w:rPr>
          <w:rFonts w:ascii="Times New Roman" w:hAnsi="Times New Roman"/>
          <w:sz w:val="28"/>
          <w:szCs w:val="28"/>
        </w:rPr>
        <w:t>Копия документа удостоверяющего личность заявителя, являющегося физическим лицом.</w:t>
      </w:r>
    </w:p>
    <w:p w:rsidR="00517837" w:rsidRDefault="00307FEB" w:rsidP="00C41039">
      <w:pPr>
        <w:pStyle w:val="af"/>
        <w:jc w:val="both"/>
        <w:rPr>
          <w:rFonts w:ascii="Times New Roman" w:hAnsi="Times New Roman"/>
          <w:sz w:val="28"/>
          <w:szCs w:val="28"/>
        </w:rPr>
      </w:pPr>
      <w:r>
        <w:rPr>
          <w:rFonts w:ascii="Times New Roman" w:hAnsi="Times New Roman"/>
          <w:sz w:val="28"/>
          <w:szCs w:val="28"/>
        </w:rPr>
        <w:t xml:space="preserve"> 2.7.3.</w:t>
      </w:r>
      <w:r w:rsidR="00C41039">
        <w:rPr>
          <w:rFonts w:ascii="Times New Roman" w:hAnsi="Times New Roman"/>
          <w:sz w:val="28"/>
          <w:szCs w:val="28"/>
        </w:rPr>
        <w:t>Документы</w:t>
      </w:r>
      <w:r>
        <w:rPr>
          <w:rFonts w:ascii="Times New Roman" w:hAnsi="Times New Roman"/>
          <w:sz w:val="28"/>
          <w:szCs w:val="28"/>
        </w:rPr>
        <w:t>,</w:t>
      </w:r>
      <w:r w:rsidR="00C41039">
        <w:rPr>
          <w:rFonts w:ascii="Times New Roman" w:hAnsi="Times New Roman"/>
          <w:sz w:val="28"/>
          <w:szCs w:val="28"/>
        </w:rPr>
        <w:t xml:space="preserve">  подтверждающие  необходимость установление  обременения для   обеспечения  нужд  заявителя, которые  не  могут  быть обеспечены иначе,  чем  </w:t>
      </w:r>
      <w:proofErr w:type="gramStart"/>
      <w:r w:rsidR="00C41039">
        <w:rPr>
          <w:rFonts w:ascii="Times New Roman" w:hAnsi="Times New Roman"/>
          <w:sz w:val="28"/>
          <w:szCs w:val="28"/>
        </w:rPr>
        <w:t>по</w:t>
      </w:r>
      <w:proofErr w:type="gramEnd"/>
      <w:r w:rsidR="00C41039">
        <w:rPr>
          <w:rFonts w:ascii="Times New Roman" w:hAnsi="Times New Roman"/>
          <w:sz w:val="28"/>
          <w:szCs w:val="28"/>
        </w:rPr>
        <w:t xml:space="preserve">  </w:t>
      </w:r>
      <w:proofErr w:type="gramStart"/>
      <w:r w:rsidR="00C41039">
        <w:rPr>
          <w:rFonts w:ascii="Times New Roman" w:hAnsi="Times New Roman"/>
          <w:sz w:val="28"/>
          <w:szCs w:val="28"/>
        </w:rPr>
        <w:t>средством</w:t>
      </w:r>
      <w:proofErr w:type="gramEnd"/>
      <w:r w:rsidR="00C41039">
        <w:rPr>
          <w:rFonts w:ascii="Times New Roman" w:hAnsi="Times New Roman"/>
          <w:sz w:val="28"/>
          <w:szCs w:val="28"/>
        </w:rPr>
        <w:t xml:space="preserve">  установления частного  сервитута.</w:t>
      </w:r>
    </w:p>
    <w:p w:rsidR="00C41039" w:rsidRPr="006B6762" w:rsidRDefault="00C41039" w:rsidP="00C41039">
      <w:pPr>
        <w:pStyle w:val="af"/>
        <w:jc w:val="both"/>
        <w:rPr>
          <w:rFonts w:ascii="Times New Roman" w:hAnsi="Times New Roman"/>
          <w:sz w:val="28"/>
          <w:szCs w:val="28"/>
        </w:rPr>
      </w:pPr>
      <w:r>
        <w:rPr>
          <w:rFonts w:ascii="Times New Roman" w:hAnsi="Times New Roman"/>
          <w:sz w:val="28"/>
          <w:szCs w:val="28"/>
        </w:rPr>
        <w:t xml:space="preserve">         Межевой  план </w:t>
      </w:r>
      <w:r w:rsidR="00AD2678">
        <w:rPr>
          <w:rFonts w:ascii="Times New Roman" w:hAnsi="Times New Roman"/>
          <w:sz w:val="28"/>
          <w:szCs w:val="28"/>
        </w:rPr>
        <w:t xml:space="preserve"> на  часть  земельного  участка</w:t>
      </w:r>
      <w:r>
        <w:rPr>
          <w:rFonts w:ascii="Times New Roman" w:hAnsi="Times New Roman"/>
          <w:sz w:val="28"/>
          <w:szCs w:val="28"/>
        </w:rPr>
        <w:t>,</w:t>
      </w:r>
      <w:r w:rsidR="00AD2678">
        <w:rPr>
          <w:rFonts w:ascii="Times New Roman" w:hAnsi="Times New Roman"/>
          <w:sz w:val="28"/>
          <w:szCs w:val="28"/>
        </w:rPr>
        <w:t xml:space="preserve"> </w:t>
      </w:r>
      <w:r>
        <w:rPr>
          <w:rFonts w:ascii="Times New Roman" w:hAnsi="Times New Roman"/>
          <w:sz w:val="28"/>
          <w:szCs w:val="28"/>
        </w:rPr>
        <w:t xml:space="preserve">предполагаемого  к  обременению  частным  сервитутом. </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2.7.4.</w:t>
      </w:r>
      <w:r w:rsidR="00517837" w:rsidRPr="006B6762">
        <w:rPr>
          <w:rFonts w:ascii="Times New Roman" w:hAnsi="Times New Roman"/>
          <w:sz w:val="28"/>
          <w:szCs w:val="28"/>
        </w:rPr>
        <w:t>Кадастровые паспорта образуемых земельных участков или кадастровые паспорт образуемого земельного участка.</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2.7.5.</w:t>
      </w:r>
      <w:r w:rsidR="00517837" w:rsidRPr="006B6762">
        <w:rPr>
          <w:rFonts w:ascii="Times New Roman" w:hAnsi="Times New Roman"/>
          <w:sz w:val="28"/>
          <w:szCs w:val="28"/>
        </w:rPr>
        <w:t xml:space="preserve">Правоустанавливающие и (или) </w:t>
      </w:r>
      <w:r w:rsidR="00AD2678" w:rsidRPr="006B6762">
        <w:rPr>
          <w:rFonts w:ascii="Times New Roman" w:hAnsi="Times New Roman"/>
          <w:sz w:val="28"/>
          <w:szCs w:val="28"/>
        </w:rPr>
        <w:t>право удостоверяющие</w:t>
      </w:r>
      <w:r w:rsidR="00517837" w:rsidRPr="006B6762">
        <w:rPr>
          <w:rFonts w:ascii="Times New Roman" w:hAnsi="Times New Roman"/>
          <w:sz w:val="28"/>
          <w:szCs w:val="28"/>
        </w:rPr>
        <w:t xml:space="preserve"> документы на земельные участки, из которых при разделе или объединении образуются земельные участки.</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2.7.6.</w:t>
      </w:r>
      <w:proofErr w:type="gramStart"/>
      <w:r w:rsidR="00517837" w:rsidRPr="006B6762">
        <w:rPr>
          <w:rFonts w:ascii="Times New Roman" w:hAnsi="Times New Roman"/>
          <w:sz w:val="28"/>
          <w:szCs w:val="28"/>
        </w:rPr>
        <w:t>Документы</w:t>
      </w:r>
      <w:proofErr w:type="gramEnd"/>
      <w:r w:rsidR="00517837" w:rsidRPr="006B6762">
        <w:rPr>
          <w:rFonts w:ascii="Times New Roman" w:hAnsi="Times New Roman"/>
          <w:sz w:val="28"/>
          <w:szCs w:val="28"/>
        </w:rPr>
        <w:t xml:space="preserve"> указанные в подпунктах 2.7.4. и 2.7.5., специалист, ответственный за рассмотрение документов</w:t>
      </w:r>
      <w:r w:rsidR="00517837">
        <w:rPr>
          <w:rFonts w:ascii="Times New Roman" w:hAnsi="Times New Roman"/>
          <w:sz w:val="28"/>
          <w:szCs w:val="28"/>
        </w:rPr>
        <w:t>,</w:t>
      </w:r>
      <w:r w:rsidR="00517837" w:rsidRPr="00850C19">
        <w:rPr>
          <w:rFonts w:ascii="Times New Roman" w:hAnsi="Times New Roman"/>
          <w:sz w:val="28"/>
          <w:szCs w:val="28"/>
        </w:rPr>
        <w:t xml:space="preserve"> </w:t>
      </w:r>
      <w:r w:rsidR="00517837" w:rsidRPr="001A0BB1">
        <w:rPr>
          <w:rFonts w:ascii="Times New Roman" w:hAnsi="Times New Roman"/>
          <w:sz w:val="28"/>
          <w:szCs w:val="28"/>
        </w:rPr>
        <w:t>необходимых для предоставления муниципальной услуги</w:t>
      </w:r>
      <w:r w:rsidR="00517837" w:rsidRPr="006B6762">
        <w:rPr>
          <w:rFonts w:ascii="Times New Roman" w:hAnsi="Times New Roman"/>
          <w:sz w:val="28"/>
          <w:szCs w:val="28"/>
        </w:rPr>
        <w:t xml:space="preserve"> (далее - специалист) запрашивает, в том числе в электронной форме по каналам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(его представитель) их не предоставил самостоятельно.</w:t>
      </w:r>
    </w:p>
    <w:p w:rsidR="00517837" w:rsidRPr="006B6762" w:rsidRDefault="00307FEB" w:rsidP="005E106A">
      <w:pPr>
        <w:pStyle w:val="af"/>
        <w:jc w:val="both"/>
        <w:rPr>
          <w:rFonts w:ascii="Times New Roman" w:hAnsi="Times New Roman"/>
          <w:sz w:val="28"/>
          <w:szCs w:val="28"/>
        </w:rPr>
      </w:pPr>
      <w:r>
        <w:rPr>
          <w:rFonts w:ascii="Times New Roman" w:hAnsi="Times New Roman"/>
          <w:sz w:val="28"/>
          <w:szCs w:val="28"/>
        </w:rPr>
        <w:t>2.7.7.</w:t>
      </w:r>
      <w:r w:rsidR="00517837" w:rsidRPr="006B6762">
        <w:rPr>
          <w:rFonts w:ascii="Times New Roman" w:hAnsi="Times New Roman"/>
          <w:sz w:val="28"/>
          <w:szCs w:val="28"/>
        </w:rPr>
        <w:t>Заявитель (его представитель) при подаче заявления прилагает к нему правоустанавливающие и (или) право</w:t>
      </w:r>
      <w:r w:rsidR="00AD2678">
        <w:rPr>
          <w:rFonts w:ascii="Times New Roman" w:hAnsi="Times New Roman"/>
          <w:sz w:val="28"/>
          <w:szCs w:val="28"/>
        </w:rPr>
        <w:t xml:space="preserve"> </w:t>
      </w:r>
      <w:r w:rsidR="00517837" w:rsidRPr="006B6762">
        <w:rPr>
          <w:rFonts w:ascii="Times New Roman" w:hAnsi="Times New Roman"/>
          <w:sz w:val="28"/>
          <w:szCs w:val="28"/>
        </w:rPr>
        <w:t xml:space="preserve">удостоверяющие документы на земельные участки, из которых при разделе или объединении образуются земельные участки, если указанные документы </w:t>
      </w:r>
      <w:proofErr w:type="gramStart"/>
      <w:r w:rsidR="00517837" w:rsidRPr="006B6762">
        <w:rPr>
          <w:rFonts w:ascii="Times New Roman" w:hAnsi="Times New Roman"/>
          <w:sz w:val="28"/>
          <w:szCs w:val="28"/>
        </w:rPr>
        <w:t xml:space="preserve">( </w:t>
      </w:r>
      <w:proofErr w:type="gramEnd"/>
      <w:r w:rsidR="00517837" w:rsidRPr="006B6762">
        <w:rPr>
          <w:rFonts w:ascii="Times New Roman" w:hAnsi="Times New Roman"/>
          <w:sz w:val="28"/>
          <w:szCs w:val="28"/>
        </w:rPr>
        <w:t>их копии, сведения, содержащиеся в них) не находятся в распоряжении органа государственной власти, органа местного самоуправления либо подведомственных государственным органам или орг</w:t>
      </w:r>
      <w:r w:rsidR="00517837">
        <w:rPr>
          <w:rFonts w:ascii="Times New Roman" w:hAnsi="Times New Roman"/>
          <w:sz w:val="28"/>
          <w:szCs w:val="28"/>
        </w:rPr>
        <w:t>анам местного самоуправления ор</w:t>
      </w:r>
      <w:r w:rsidR="00517837" w:rsidRPr="006B6762">
        <w:rPr>
          <w:rFonts w:ascii="Times New Roman" w:hAnsi="Times New Roman"/>
          <w:sz w:val="28"/>
          <w:szCs w:val="28"/>
        </w:rPr>
        <w:t>г</w:t>
      </w:r>
      <w:r w:rsidR="00517837">
        <w:rPr>
          <w:rFonts w:ascii="Times New Roman" w:hAnsi="Times New Roman"/>
          <w:sz w:val="28"/>
          <w:szCs w:val="28"/>
        </w:rPr>
        <w:t>а</w:t>
      </w:r>
      <w:r w:rsidR="00517837" w:rsidRPr="006B6762">
        <w:rPr>
          <w:rFonts w:ascii="Times New Roman" w:hAnsi="Times New Roman"/>
          <w:sz w:val="28"/>
          <w:szCs w:val="28"/>
        </w:rPr>
        <w:t>низаций.</w:t>
      </w:r>
    </w:p>
    <w:p w:rsidR="00517837" w:rsidRPr="009C5FB4" w:rsidRDefault="00307FEB" w:rsidP="005E106A">
      <w:pPr>
        <w:pStyle w:val="af"/>
        <w:jc w:val="both"/>
        <w:rPr>
          <w:rFonts w:ascii="Times New Roman" w:hAnsi="Times New Roman"/>
          <w:sz w:val="28"/>
          <w:szCs w:val="28"/>
        </w:rPr>
      </w:pPr>
      <w:r>
        <w:rPr>
          <w:rFonts w:ascii="Times New Roman" w:hAnsi="Times New Roman"/>
          <w:sz w:val="28"/>
          <w:szCs w:val="28"/>
        </w:rPr>
        <w:t>2.7.8.</w:t>
      </w:r>
      <w:r w:rsidR="00517837" w:rsidRPr="009C5FB4">
        <w:rPr>
          <w:rFonts w:ascii="Times New Roman" w:hAnsi="Times New Roman"/>
          <w:sz w:val="28"/>
          <w:szCs w:val="28"/>
        </w:rPr>
        <w:t>В случае если документы подает</w:t>
      </w:r>
      <w:r w:rsidR="00316096">
        <w:rPr>
          <w:rFonts w:ascii="Times New Roman" w:hAnsi="Times New Roman"/>
          <w:sz w:val="28"/>
          <w:szCs w:val="28"/>
        </w:rPr>
        <w:t>,</w:t>
      </w:r>
      <w:r w:rsidR="00517837" w:rsidRPr="009C5FB4">
        <w:rPr>
          <w:rFonts w:ascii="Times New Roman" w:hAnsi="Times New Roman"/>
          <w:sz w:val="28"/>
          <w:szCs w:val="28"/>
        </w:rPr>
        <w:t xml:space="preserve"> представитель заявителя дополнительно предоставляются: </w:t>
      </w:r>
    </w:p>
    <w:p w:rsidR="00517837" w:rsidRPr="009C5FB4" w:rsidRDefault="00517837" w:rsidP="005E106A">
      <w:pPr>
        <w:pStyle w:val="af"/>
        <w:numPr>
          <w:ilvl w:val="0"/>
          <w:numId w:val="9"/>
        </w:numPr>
        <w:jc w:val="both"/>
        <w:rPr>
          <w:rFonts w:ascii="Times New Roman" w:hAnsi="Times New Roman"/>
          <w:sz w:val="28"/>
          <w:szCs w:val="28"/>
        </w:rPr>
      </w:pPr>
      <w:r w:rsidRPr="009C5FB4">
        <w:rPr>
          <w:rFonts w:ascii="Times New Roman" w:hAnsi="Times New Roman"/>
          <w:sz w:val="28"/>
          <w:szCs w:val="28"/>
        </w:rPr>
        <w:lastRenderedPageBreak/>
        <w:t>документ, удостоверяющий личность представителя заявителя (копия и оригинал для сличения);</w:t>
      </w:r>
    </w:p>
    <w:p w:rsidR="00517837" w:rsidRDefault="00517837" w:rsidP="00691152">
      <w:pPr>
        <w:pStyle w:val="af"/>
        <w:numPr>
          <w:ilvl w:val="0"/>
          <w:numId w:val="9"/>
        </w:numPr>
        <w:jc w:val="both"/>
        <w:rPr>
          <w:rFonts w:ascii="Times New Roman" w:hAnsi="Times New Roman"/>
          <w:sz w:val="28"/>
          <w:szCs w:val="28"/>
        </w:rPr>
      </w:pPr>
      <w:r w:rsidRPr="009C5FB4">
        <w:rPr>
          <w:rFonts w:ascii="Times New Roman" w:hAnsi="Times New Roman"/>
          <w:sz w:val="28"/>
          <w:szCs w:val="28"/>
        </w:rPr>
        <w:t>надлежащим образом оформленный документ, подтверждающий полномочия представителя (копия и оригинал для сличения).</w:t>
      </w:r>
    </w:p>
    <w:p w:rsidR="00517837" w:rsidRPr="00691152" w:rsidRDefault="00517837" w:rsidP="00691152">
      <w:pPr>
        <w:pStyle w:val="af"/>
        <w:numPr>
          <w:ilvl w:val="2"/>
          <w:numId w:val="33"/>
        </w:numPr>
        <w:jc w:val="both"/>
        <w:rPr>
          <w:rFonts w:ascii="Times New Roman" w:hAnsi="Times New Roman"/>
          <w:sz w:val="28"/>
          <w:szCs w:val="28"/>
        </w:rPr>
      </w:pPr>
      <w:r w:rsidRPr="00691152">
        <w:rPr>
          <w:rFonts w:ascii="Times New Roman" w:hAnsi="Times New Roman"/>
          <w:sz w:val="28"/>
          <w:szCs w:val="28"/>
        </w:rPr>
        <w:t>Все документы подаются на русском языке, либо должны иметь заверенный в установленном законом порядке перевод на русский язык.</w:t>
      </w:r>
    </w:p>
    <w:p w:rsidR="006A4C84" w:rsidRDefault="00517837" w:rsidP="006A4C84">
      <w:pPr>
        <w:pStyle w:val="pboth"/>
        <w:shd w:val="clear" w:color="auto" w:fill="FFFFFF"/>
        <w:spacing w:before="0" w:beforeAutospacing="0" w:after="300" w:afterAutospacing="0" w:line="293" w:lineRule="atLeast"/>
        <w:jc w:val="both"/>
        <w:rPr>
          <w:color w:val="000000"/>
          <w:sz w:val="28"/>
          <w:szCs w:val="28"/>
        </w:rPr>
      </w:pPr>
      <w:r>
        <w:rPr>
          <w:sz w:val="28"/>
          <w:szCs w:val="28"/>
        </w:rPr>
        <w:t>2.7.10.</w:t>
      </w:r>
      <w:r w:rsidR="006A4C84" w:rsidRPr="006A4C84">
        <w:rPr>
          <w:color w:val="000000"/>
          <w:sz w:val="28"/>
          <w:szCs w:val="28"/>
        </w:rPr>
        <w:t>Органы, предоставляющие государственные услуги, и органы, предоставляющие муниципальные услуги, не вправе требовать от заявителя</w:t>
      </w:r>
      <w:bookmarkStart w:id="1" w:name="000036"/>
      <w:bookmarkEnd w:id="1"/>
      <w:r w:rsidR="006A4C84">
        <w:rPr>
          <w:color w:val="000000"/>
          <w:sz w:val="28"/>
          <w:szCs w:val="28"/>
        </w:rPr>
        <w:t>:</w:t>
      </w:r>
    </w:p>
    <w:p w:rsidR="006A4C84" w:rsidRPr="006A4C84" w:rsidRDefault="006A4C84" w:rsidP="006A4C84">
      <w:pPr>
        <w:pStyle w:val="pboth"/>
        <w:shd w:val="clear" w:color="auto" w:fill="FFFFFF"/>
        <w:spacing w:before="0" w:beforeAutospacing="0" w:after="300" w:afterAutospacing="0" w:line="293" w:lineRule="atLeast"/>
        <w:jc w:val="both"/>
        <w:rPr>
          <w:color w:val="000000"/>
          <w:sz w:val="28"/>
          <w:szCs w:val="28"/>
        </w:rPr>
      </w:pPr>
      <w:r>
        <w:rPr>
          <w:color w:val="000000"/>
          <w:sz w:val="28"/>
          <w:szCs w:val="28"/>
        </w:rPr>
        <w:t xml:space="preserve">   </w:t>
      </w:r>
      <w:r w:rsidR="00307FEB">
        <w:rPr>
          <w:color w:val="000000"/>
          <w:sz w:val="28"/>
          <w:szCs w:val="28"/>
        </w:rPr>
        <w:t>1)</w:t>
      </w:r>
      <w:r w:rsidRPr="006A4C84">
        <w:rPr>
          <w:color w:val="000000"/>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2" w:name="000159"/>
      <w:bookmarkStart w:id="3" w:name="000037"/>
      <w:bookmarkEnd w:id="2"/>
      <w:bookmarkEnd w:id="3"/>
      <w:r>
        <w:rPr>
          <w:color w:val="000000"/>
          <w:sz w:val="28"/>
          <w:szCs w:val="28"/>
        </w:rPr>
        <w:t xml:space="preserve">    </w:t>
      </w:r>
      <w:proofErr w:type="gramStart"/>
      <w:r w:rsidR="00307FEB">
        <w:rPr>
          <w:color w:val="000000"/>
          <w:sz w:val="28"/>
          <w:szCs w:val="28"/>
        </w:rPr>
        <w:t>2)</w:t>
      </w:r>
      <w:r w:rsidRPr="006A4C84">
        <w:rPr>
          <w:color w:val="000000"/>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316096">
          <w:rPr>
            <w:rStyle w:val="aa"/>
            <w:color w:val="auto"/>
            <w:sz w:val="28"/>
            <w:szCs w:val="28"/>
            <w:bdr w:val="none" w:sz="0" w:space="0" w:color="auto" w:frame="1"/>
          </w:rPr>
          <w:t xml:space="preserve">частью 1 статьи </w:t>
        </w:r>
        <w:r w:rsidRPr="006A4C84">
          <w:rPr>
            <w:rStyle w:val="aa"/>
            <w:color w:val="8859A8"/>
            <w:sz w:val="28"/>
            <w:szCs w:val="28"/>
            <w:bdr w:val="none" w:sz="0" w:space="0" w:color="auto" w:frame="1"/>
          </w:rPr>
          <w:t>1</w:t>
        </w:r>
      </w:hyperlink>
      <w:r w:rsidRPr="006A4C84">
        <w:rPr>
          <w:color w:val="000000"/>
          <w:sz w:val="28"/>
          <w:szCs w:val="28"/>
        </w:rPr>
        <w:t>настоящего Федерального закона государственных и муниципальных услуг</w:t>
      </w:r>
      <w:proofErr w:type="gramEnd"/>
      <w:r w:rsidRPr="006A4C84">
        <w:rPr>
          <w:color w:val="000000"/>
          <w:sz w:val="28"/>
          <w:szCs w:val="28"/>
        </w:rPr>
        <w:t xml:space="preserve">, </w:t>
      </w:r>
      <w:proofErr w:type="gramStart"/>
      <w:r w:rsidRPr="006A4C84">
        <w:rPr>
          <w:color w:val="000000"/>
          <w:sz w:val="28"/>
          <w:szCs w:val="28"/>
        </w:rPr>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w:t>
      </w:r>
      <w:proofErr w:type="gramEnd"/>
      <w:r w:rsidRPr="006A4C84">
        <w:rPr>
          <w:color w:val="000000"/>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4" w:name="000038"/>
      <w:bookmarkEnd w:id="4"/>
      <w:r>
        <w:rPr>
          <w:color w:val="000000"/>
          <w:sz w:val="28"/>
          <w:szCs w:val="28"/>
        </w:rPr>
        <w:t xml:space="preserve">     </w:t>
      </w:r>
      <w:proofErr w:type="gramStart"/>
      <w:r w:rsidR="00307FEB">
        <w:rPr>
          <w:color w:val="000000"/>
          <w:sz w:val="28"/>
          <w:szCs w:val="28"/>
        </w:rPr>
        <w:t>3)</w:t>
      </w:r>
      <w:r w:rsidRPr="006A4C84">
        <w:rPr>
          <w:color w:val="000000"/>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r w:rsidRPr="00316096">
        <w:rPr>
          <w:sz w:val="28"/>
          <w:szCs w:val="28"/>
        </w:rPr>
        <w:t>в </w:t>
      </w:r>
      <w:hyperlink r:id="rId15" w:history="1">
        <w:r w:rsidRPr="00316096">
          <w:rPr>
            <w:rStyle w:val="aa"/>
            <w:color w:val="auto"/>
            <w:sz w:val="28"/>
            <w:szCs w:val="28"/>
            <w:bdr w:val="none" w:sz="0" w:space="0" w:color="auto" w:frame="1"/>
          </w:rPr>
          <w:t>части 1 статьи 9</w:t>
        </w:r>
      </w:hyperlink>
      <w:r w:rsidRPr="006A4C84">
        <w:rPr>
          <w:color w:val="000000"/>
          <w:sz w:val="28"/>
          <w:szCs w:val="28"/>
        </w:rPr>
        <w:t>настоящего Федерального закона;</w:t>
      </w:r>
      <w:proofErr w:type="gramEnd"/>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5" w:name="000290"/>
      <w:bookmarkEnd w:id="5"/>
      <w:r>
        <w:rPr>
          <w:color w:val="000000"/>
          <w:sz w:val="28"/>
          <w:szCs w:val="28"/>
        </w:rPr>
        <w:t xml:space="preserve">    </w:t>
      </w:r>
      <w:r w:rsidR="00307FEB">
        <w:rPr>
          <w:color w:val="000000"/>
          <w:sz w:val="28"/>
          <w:szCs w:val="28"/>
        </w:rPr>
        <w:t>4)</w:t>
      </w:r>
      <w:r w:rsidRPr="006A4C84">
        <w:rPr>
          <w:color w:val="000000"/>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6" w:name="000291"/>
      <w:bookmarkEnd w:id="6"/>
      <w:r>
        <w:rPr>
          <w:color w:val="000000"/>
          <w:sz w:val="28"/>
          <w:szCs w:val="28"/>
        </w:rPr>
        <w:t xml:space="preserve">    </w:t>
      </w:r>
      <w:r w:rsidR="00307FEB">
        <w:rPr>
          <w:color w:val="000000"/>
          <w:sz w:val="28"/>
          <w:szCs w:val="28"/>
        </w:rPr>
        <w:t>а</w:t>
      </w:r>
      <w:proofErr w:type="gramStart"/>
      <w:r w:rsidR="00307FEB">
        <w:rPr>
          <w:color w:val="000000"/>
          <w:sz w:val="28"/>
          <w:szCs w:val="28"/>
        </w:rPr>
        <w:t>)</w:t>
      </w:r>
      <w:r w:rsidRPr="006A4C84">
        <w:rPr>
          <w:color w:val="000000"/>
          <w:sz w:val="28"/>
          <w:szCs w:val="28"/>
        </w:rPr>
        <w:t>и</w:t>
      </w:r>
      <w:proofErr w:type="gramEnd"/>
      <w:r w:rsidRPr="006A4C84">
        <w:rPr>
          <w:color w:val="000000"/>
          <w:sz w:val="28"/>
          <w:szCs w:val="28"/>
        </w:rPr>
        <w:t>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7" w:name="000292"/>
      <w:bookmarkEnd w:id="7"/>
      <w:r>
        <w:rPr>
          <w:color w:val="000000"/>
          <w:sz w:val="28"/>
          <w:szCs w:val="28"/>
        </w:rPr>
        <w:lastRenderedPageBreak/>
        <w:t xml:space="preserve">     </w:t>
      </w:r>
      <w:r w:rsidR="00307FEB">
        <w:rPr>
          <w:color w:val="000000"/>
          <w:sz w:val="28"/>
          <w:szCs w:val="28"/>
        </w:rPr>
        <w:t>б</w:t>
      </w:r>
      <w:proofErr w:type="gramStart"/>
      <w:r w:rsidR="00307FEB">
        <w:rPr>
          <w:color w:val="000000"/>
          <w:sz w:val="28"/>
          <w:szCs w:val="28"/>
        </w:rPr>
        <w:t>)</w:t>
      </w:r>
      <w:r w:rsidRPr="006A4C84">
        <w:rPr>
          <w:color w:val="000000"/>
          <w:sz w:val="28"/>
          <w:szCs w:val="28"/>
        </w:rPr>
        <w:t>н</w:t>
      </w:r>
      <w:proofErr w:type="gramEnd"/>
      <w:r w:rsidRPr="006A4C84">
        <w:rPr>
          <w:color w:val="000000"/>
          <w:sz w:val="28"/>
          <w:szCs w:val="28"/>
        </w:rPr>
        <w:t>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6A4C84"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8" w:name="000293"/>
      <w:bookmarkEnd w:id="8"/>
      <w:r>
        <w:rPr>
          <w:color w:val="000000"/>
          <w:sz w:val="28"/>
          <w:szCs w:val="28"/>
        </w:rPr>
        <w:t xml:space="preserve">     </w:t>
      </w:r>
      <w:r w:rsidR="00307FEB">
        <w:rPr>
          <w:color w:val="000000"/>
          <w:sz w:val="28"/>
          <w:szCs w:val="28"/>
        </w:rPr>
        <w:t>в</w:t>
      </w:r>
      <w:proofErr w:type="gramStart"/>
      <w:r w:rsidR="00307FEB">
        <w:rPr>
          <w:color w:val="000000"/>
          <w:sz w:val="28"/>
          <w:szCs w:val="28"/>
        </w:rPr>
        <w:t>)</w:t>
      </w:r>
      <w:r w:rsidRPr="006A4C84">
        <w:rPr>
          <w:color w:val="000000"/>
          <w:sz w:val="28"/>
          <w:szCs w:val="28"/>
        </w:rPr>
        <w:t>и</w:t>
      </w:r>
      <w:proofErr w:type="gramEnd"/>
      <w:r w:rsidRPr="006A4C84">
        <w:rPr>
          <w:color w:val="000000"/>
          <w:sz w:val="28"/>
          <w:szCs w:val="28"/>
        </w:rPr>
        <w:t>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17837" w:rsidRPr="006A4C84" w:rsidRDefault="006A4C84" w:rsidP="006A4C84">
      <w:pPr>
        <w:pStyle w:val="pboth"/>
        <w:shd w:val="clear" w:color="auto" w:fill="FFFFFF"/>
        <w:spacing w:before="0" w:beforeAutospacing="0" w:after="0" w:afterAutospacing="0" w:line="293" w:lineRule="atLeast"/>
        <w:jc w:val="both"/>
        <w:rPr>
          <w:color w:val="000000"/>
          <w:sz w:val="28"/>
          <w:szCs w:val="28"/>
        </w:rPr>
      </w:pPr>
      <w:bookmarkStart w:id="9" w:name="000294"/>
      <w:bookmarkEnd w:id="9"/>
      <w:r>
        <w:rPr>
          <w:color w:val="000000"/>
          <w:sz w:val="28"/>
          <w:szCs w:val="28"/>
        </w:rPr>
        <w:t xml:space="preserve">     </w:t>
      </w:r>
      <w:r w:rsidR="00307FEB">
        <w:rPr>
          <w:color w:val="000000"/>
          <w:sz w:val="28"/>
          <w:szCs w:val="28"/>
        </w:rPr>
        <w:t>г</w:t>
      </w:r>
      <w:proofErr w:type="gramStart"/>
      <w:r w:rsidR="00307FEB">
        <w:rPr>
          <w:color w:val="000000"/>
          <w:sz w:val="28"/>
          <w:szCs w:val="28"/>
        </w:rPr>
        <w:t>)</w:t>
      </w:r>
      <w:r w:rsidRPr="006A4C84">
        <w:rPr>
          <w:color w:val="000000"/>
          <w:sz w:val="28"/>
          <w:szCs w:val="28"/>
        </w:rPr>
        <w:t>в</w:t>
      </w:r>
      <w:proofErr w:type="gramEnd"/>
      <w:r w:rsidRPr="006A4C84">
        <w:rPr>
          <w:color w:val="000000"/>
          <w:sz w:val="28"/>
          <w:szCs w:val="28"/>
        </w:rPr>
        <w:t>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6" w:history="1">
        <w:r w:rsidRPr="00316096">
          <w:rPr>
            <w:rStyle w:val="aa"/>
            <w:color w:val="auto"/>
            <w:sz w:val="28"/>
            <w:szCs w:val="28"/>
            <w:bdr w:val="none" w:sz="0" w:space="0" w:color="auto" w:frame="1"/>
          </w:rPr>
          <w:t>частью 1.1 статьи 16</w:t>
        </w:r>
      </w:hyperlink>
      <w:r w:rsidRPr="006A4C84">
        <w:rPr>
          <w:color w:val="000000"/>
          <w:sz w:val="28"/>
          <w:szCs w:val="28"/>
        </w:rPr>
        <w:t xml:space="preserve">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w:t>
      </w:r>
      <w:proofErr w:type="gramStart"/>
      <w:r w:rsidRPr="006A4C84">
        <w:rPr>
          <w:color w:val="000000"/>
          <w:sz w:val="28"/>
          <w:szCs w:val="28"/>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7" w:history="1">
        <w:r w:rsidRPr="00316096">
          <w:rPr>
            <w:rStyle w:val="aa"/>
            <w:color w:val="auto"/>
            <w:sz w:val="28"/>
            <w:szCs w:val="28"/>
            <w:bdr w:val="none" w:sz="0" w:space="0" w:color="auto" w:frame="1"/>
          </w:rPr>
          <w:t>частью 1.1 статьи 16</w:t>
        </w:r>
      </w:hyperlink>
      <w:r w:rsidRPr="00316096">
        <w:rPr>
          <w:sz w:val="28"/>
          <w:szCs w:val="28"/>
        </w:rPr>
        <w:t xml:space="preserve"> настоящего Федерального закона, уведомляется заявитель, а также приносятся </w:t>
      </w:r>
      <w:r w:rsidRPr="006A4C84">
        <w:rPr>
          <w:color w:val="000000"/>
          <w:sz w:val="28"/>
          <w:szCs w:val="28"/>
        </w:rPr>
        <w:t>извинения за доставленные неудобства.</w:t>
      </w:r>
      <w:proofErr w:type="gramEnd"/>
    </w:p>
    <w:p w:rsidR="003650C6" w:rsidRDefault="00517837" w:rsidP="003650C6">
      <w:pPr>
        <w:pStyle w:val="af"/>
        <w:jc w:val="both"/>
        <w:rPr>
          <w:rFonts w:ascii="Arial" w:hAnsi="Arial" w:cs="Arial"/>
          <w:color w:val="000000"/>
          <w:sz w:val="23"/>
          <w:szCs w:val="23"/>
          <w:shd w:val="clear" w:color="auto" w:fill="FFFFFF"/>
        </w:rPr>
      </w:pPr>
      <w:r>
        <w:rPr>
          <w:rFonts w:ascii="Times New Roman" w:hAnsi="Times New Roman"/>
          <w:sz w:val="28"/>
          <w:szCs w:val="28"/>
        </w:rPr>
        <w:t xml:space="preserve">      2.8</w:t>
      </w:r>
      <w:r w:rsidR="00307FEB">
        <w:rPr>
          <w:rFonts w:ascii="Times New Roman" w:hAnsi="Times New Roman"/>
          <w:sz w:val="28"/>
          <w:szCs w:val="28"/>
        </w:rPr>
        <w:t>.</w:t>
      </w:r>
      <w:r w:rsidR="003650C6" w:rsidRPr="001A0BB1">
        <w:rPr>
          <w:rFonts w:ascii="Times New Roman" w:hAnsi="Times New Roman"/>
          <w:sz w:val="28"/>
          <w:szCs w:val="28"/>
        </w:rPr>
        <w:t>Основания для отказа в приеме документов, необходимых для предоставления муниципальной услуги, предусмотренные действующим законодательством:</w:t>
      </w:r>
      <w:r w:rsidR="003650C6" w:rsidRPr="00885700">
        <w:rPr>
          <w:rFonts w:ascii="Arial" w:hAnsi="Arial" w:cs="Arial"/>
          <w:color w:val="000000"/>
          <w:sz w:val="23"/>
          <w:szCs w:val="23"/>
          <w:shd w:val="clear" w:color="auto" w:fill="FFFFFF"/>
        </w:rPr>
        <w:t xml:space="preserve"> </w:t>
      </w:r>
    </w:p>
    <w:p w:rsidR="003650C6" w:rsidRPr="00307FEB" w:rsidRDefault="00307FEB" w:rsidP="003650C6">
      <w:pPr>
        <w:pStyle w:val="af"/>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3650C6" w:rsidRPr="00307FEB">
        <w:rPr>
          <w:rFonts w:ascii="Times New Roman" w:hAnsi="Times New Roman"/>
          <w:color w:val="000000"/>
          <w:sz w:val="28"/>
          <w:szCs w:val="28"/>
          <w:shd w:val="clear" w:color="auto" w:fill="FFFFFF"/>
        </w:rPr>
        <w:t>исчерпывающий перечень оснований для отказа в приеме документов, необходимых для предоставления государственной или муниципальной услуги;</w:t>
      </w:r>
    </w:p>
    <w:p w:rsidR="00517837" w:rsidRPr="00307FEB" w:rsidRDefault="00307FEB" w:rsidP="003650C6">
      <w:pPr>
        <w:pStyle w:val="af"/>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3650C6" w:rsidRPr="00307FEB">
        <w:rPr>
          <w:rFonts w:ascii="Times New Roman" w:hAnsi="Times New Roman"/>
          <w:color w:val="000000"/>
          <w:sz w:val="28"/>
          <w:szCs w:val="28"/>
          <w:shd w:val="clear" w:color="auto" w:fill="FFFFFF"/>
        </w:rPr>
        <w:t>2.9.</w:t>
      </w:r>
      <w:r>
        <w:rPr>
          <w:rFonts w:ascii="Times New Roman" w:hAnsi="Times New Roman"/>
          <w:color w:val="000000"/>
          <w:sz w:val="28"/>
          <w:szCs w:val="28"/>
          <w:shd w:val="clear" w:color="auto" w:fill="FFFFFF"/>
        </w:rPr>
        <w:t>И</w:t>
      </w:r>
      <w:r w:rsidR="003650C6" w:rsidRPr="00307FEB">
        <w:rPr>
          <w:rFonts w:ascii="Times New Roman" w:hAnsi="Times New Roman"/>
          <w:color w:val="000000"/>
          <w:sz w:val="28"/>
          <w:szCs w:val="28"/>
          <w:shd w:val="clear" w:color="auto" w:fill="FFFFFF"/>
        </w:rPr>
        <w:t>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w:t>
      </w:r>
    </w:p>
    <w:p w:rsidR="00517837" w:rsidRDefault="00307FEB" w:rsidP="005E106A">
      <w:pPr>
        <w:pStyle w:val="af"/>
        <w:jc w:val="both"/>
        <w:rPr>
          <w:rFonts w:ascii="Times New Roman" w:hAnsi="Times New Roman"/>
          <w:sz w:val="28"/>
          <w:szCs w:val="28"/>
        </w:rPr>
      </w:pPr>
      <w:r>
        <w:rPr>
          <w:rFonts w:ascii="Times New Roman" w:hAnsi="Times New Roman"/>
          <w:sz w:val="28"/>
          <w:szCs w:val="28"/>
        </w:rPr>
        <w:t xml:space="preserve">     2.10.</w:t>
      </w:r>
      <w:r w:rsidR="00517837">
        <w:rPr>
          <w:rFonts w:ascii="Times New Roman" w:hAnsi="Times New Roman"/>
          <w:sz w:val="28"/>
          <w:szCs w:val="28"/>
        </w:rPr>
        <w:t>Муниципальная услуга предоставляется бесплатно.</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2.11</w:t>
      </w:r>
      <w:r w:rsidR="00307FEB">
        <w:rPr>
          <w:rFonts w:ascii="Times New Roman" w:hAnsi="Times New Roman"/>
          <w:sz w:val="28"/>
          <w:szCs w:val="28"/>
        </w:rPr>
        <w:t>.</w:t>
      </w:r>
      <w:r w:rsidRPr="001A0BB1">
        <w:rPr>
          <w:rFonts w:ascii="Times New Roman" w:hAnsi="Times New Roman"/>
          <w:sz w:val="28"/>
          <w:szCs w:val="28"/>
        </w:rPr>
        <w:t xml:space="preserve">Максимальный срок ожидания заявителя в очереди при подаче заявления о предоставлении муниципальной услуги - не более </w:t>
      </w:r>
      <w:r>
        <w:rPr>
          <w:rFonts w:ascii="Times New Roman" w:hAnsi="Times New Roman"/>
          <w:sz w:val="28"/>
          <w:szCs w:val="28"/>
        </w:rPr>
        <w:t>15</w:t>
      </w:r>
      <w:r w:rsidRPr="001A0BB1">
        <w:rPr>
          <w:rFonts w:ascii="Times New Roman" w:hAnsi="Times New Roman"/>
          <w:sz w:val="28"/>
          <w:szCs w:val="28"/>
        </w:rPr>
        <w:t xml:space="preserve"> (</w:t>
      </w:r>
      <w:r>
        <w:rPr>
          <w:rFonts w:ascii="Times New Roman" w:hAnsi="Times New Roman"/>
          <w:sz w:val="28"/>
          <w:szCs w:val="28"/>
        </w:rPr>
        <w:t>пятнадцати</w:t>
      </w:r>
      <w:r w:rsidRPr="001A0BB1">
        <w:rPr>
          <w:rFonts w:ascii="Times New Roman" w:hAnsi="Times New Roman"/>
          <w:sz w:val="28"/>
          <w:szCs w:val="28"/>
        </w:rPr>
        <w:t>) минут.</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Время ожидания заявителя в очереди при получении результата оказания услуги - не более</w:t>
      </w:r>
      <w:r>
        <w:rPr>
          <w:rFonts w:ascii="Times New Roman" w:hAnsi="Times New Roman"/>
          <w:sz w:val="28"/>
          <w:szCs w:val="28"/>
        </w:rPr>
        <w:t>15</w:t>
      </w:r>
      <w:r w:rsidRPr="001A0BB1">
        <w:rPr>
          <w:rFonts w:ascii="Times New Roman" w:hAnsi="Times New Roman"/>
          <w:sz w:val="28"/>
          <w:szCs w:val="28"/>
        </w:rPr>
        <w:t xml:space="preserve"> (</w:t>
      </w:r>
      <w:r>
        <w:rPr>
          <w:rFonts w:ascii="Times New Roman" w:hAnsi="Times New Roman"/>
          <w:sz w:val="28"/>
          <w:szCs w:val="28"/>
        </w:rPr>
        <w:t>пятнадцати</w:t>
      </w:r>
      <w:r w:rsidRPr="001A0BB1">
        <w:rPr>
          <w:rFonts w:ascii="Times New Roman" w:hAnsi="Times New Roman"/>
          <w:sz w:val="28"/>
          <w:szCs w:val="28"/>
        </w:rPr>
        <w:t>) минут.</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2.12</w:t>
      </w:r>
      <w:r w:rsidR="00307FEB">
        <w:rPr>
          <w:rFonts w:ascii="Times New Roman" w:hAnsi="Times New Roman"/>
          <w:sz w:val="28"/>
          <w:szCs w:val="28"/>
        </w:rPr>
        <w:t>.</w:t>
      </w:r>
      <w:r w:rsidRPr="001A0BB1">
        <w:rPr>
          <w:rFonts w:ascii="Times New Roman" w:hAnsi="Times New Roman"/>
          <w:sz w:val="28"/>
          <w:szCs w:val="28"/>
        </w:rPr>
        <w:t>Регистрация заявления о предоставлении муниципальной услуги и прилагаемых к нему документов осуществляется:</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xml:space="preserve"> 2.12.1.П</w:t>
      </w:r>
      <w:r w:rsidRPr="001A0BB1">
        <w:rPr>
          <w:rFonts w:ascii="Times New Roman" w:hAnsi="Times New Roman"/>
          <w:sz w:val="28"/>
          <w:szCs w:val="28"/>
        </w:rPr>
        <w:t>ри подаче непосредст</w:t>
      </w:r>
      <w:r>
        <w:rPr>
          <w:rFonts w:ascii="Times New Roman" w:hAnsi="Times New Roman"/>
          <w:sz w:val="28"/>
          <w:szCs w:val="28"/>
        </w:rPr>
        <w:t>венно в бумажном виде – в день</w:t>
      </w:r>
      <w:r w:rsidRPr="001A0BB1">
        <w:rPr>
          <w:rFonts w:ascii="Times New Roman" w:hAnsi="Times New Roman"/>
          <w:sz w:val="28"/>
          <w:szCs w:val="28"/>
        </w:rPr>
        <w:t xml:space="preserve"> приема документов;</w:t>
      </w:r>
    </w:p>
    <w:p w:rsidR="00517837" w:rsidRDefault="00517837" w:rsidP="00F63080">
      <w:pPr>
        <w:pStyle w:val="af"/>
        <w:ind w:left="360"/>
        <w:jc w:val="both"/>
        <w:rPr>
          <w:rFonts w:ascii="Times New Roman" w:hAnsi="Times New Roman"/>
          <w:sz w:val="28"/>
          <w:szCs w:val="28"/>
        </w:rPr>
      </w:pPr>
      <w:r>
        <w:rPr>
          <w:rFonts w:ascii="Times New Roman" w:hAnsi="Times New Roman"/>
          <w:sz w:val="28"/>
          <w:szCs w:val="28"/>
        </w:rPr>
        <w:lastRenderedPageBreak/>
        <w:t xml:space="preserve"> 2.12.2.П</w:t>
      </w:r>
      <w:r w:rsidRPr="001A0BB1">
        <w:rPr>
          <w:rFonts w:ascii="Times New Roman" w:hAnsi="Times New Roman"/>
          <w:sz w:val="28"/>
          <w:szCs w:val="28"/>
        </w:rPr>
        <w:t>ри направлении заявления и документов заказным почтовым отправлением с уведомлением о вручении – в день получения письма;</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307FEB">
        <w:rPr>
          <w:rFonts w:ascii="Times New Roman" w:hAnsi="Times New Roman"/>
          <w:sz w:val="28"/>
          <w:szCs w:val="28"/>
        </w:rPr>
        <w:t xml:space="preserve"> </w:t>
      </w:r>
      <w:r>
        <w:rPr>
          <w:rFonts w:ascii="Times New Roman" w:hAnsi="Times New Roman"/>
          <w:sz w:val="28"/>
          <w:szCs w:val="28"/>
        </w:rPr>
        <w:t>2.13</w:t>
      </w:r>
      <w:r w:rsidRPr="001A0BB1">
        <w:rPr>
          <w:rFonts w:ascii="Times New Roman" w:hAnsi="Times New Roman"/>
          <w:sz w:val="28"/>
          <w:szCs w:val="28"/>
        </w:rPr>
        <w:t>. Прием заявителей осуществляется в специально выделенных для этих целей помещениях (присутственных местах), которые включают в себя места для ожидания, и получения информации,  заполнения необходимых документов, приема заявителей и которые:</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 с</w:t>
      </w:r>
      <w:r w:rsidRPr="001A0BB1">
        <w:rPr>
          <w:rFonts w:ascii="Times New Roman" w:hAnsi="Times New Roman"/>
          <w:sz w:val="28"/>
          <w:szCs w:val="28"/>
        </w:rPr>
        <w:t>оответствуют санитарно-эпидемиологическим правилам и нормативам, а также правилам противопожарной безопасности;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 о</w:t>
      </w:r>
      <w:r w:rsidRPr="001A0BB1">
        <w:rPr>
          <w:rFonts w:ascii="Times New Roman" w:hAnsi="Times New Roman"/>
          <w:sz w:val="28"/>
          <w:szCs w:val="28"/>
        </w:rPr>
        <w:t xml:space="preserve">борудованы  доступными местами общего пользования (туалетами). </w:t>
      </w:r>
    </w:p>
    <w:p w:rsidR="00517837" w:rsidRPr="00E72197" w:rsidRDefault="00517837" w:rsidP="005E106A">
      <w:pPr>
        <w:autoSpaceDE w:val="0"/>
        <w:autoSpaceDN w:val="0"/>
        <w:adjustRightInd w:val="0"/>
        <w:jc w:val="both"/>
      </w:pPr>
      <w:r w:rsidRPr="00E72197">
        <w:t xml:space="preserve">Максимальная продолжительность </w:t>
      </w:r>
      <w:r>
        <w:t xml:space="preserve">приема заявителя </w:t>
      </w:r>
      <w:r w:rsidRPr="00E72197">
        <w:t>не должна превышать 15 минут.</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Присутственные места оборудуются: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 с</w:t>
      </w:r>
      <w:r w:rsidRPr="001A0BB1">
        <w:rPr>
          <w:rFonts w:ascii="Times New Roman" w:hAnsi="Times New Roman"/>
          <w:sz w:val="28"/>
          <w:szCs w:val="28"/>
        </w:rPr>
        <w:t xml:space="preserve">тендами с информацией для </w:t>
      </w:r>
      <w:r>
        <w:rPr>
          <w:rFonts w:ascii="Times New Roman" w:hAnsi="Times New Roman"/>
          <w:sz w:val="28"/>
          <w:szCs w:val="28"/>
        </w:rPr>
        <w:t>заявителей о муниципальной</w:t>
      </w:r>
      <w:r w:rsidRPr="001A0BB1">
        <w:rPr>
          <w:rFonts w:ascii="Times New Roman" w:hAnsi="Times New Roman"/>
          <w:sz w:val="28"/>
          <w:szCs w:val="28"/>
        </w:rPr>
        <w:t xml:space="preserve"> услуге;</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выв</w:t>
      </w:r>
      <w:r w:rsidRPr="001A0BB1">
        <w:rPr>
          <w:rFonts w:ascii="Times New Roman" w:hAnsi="Times New Roman"/>
          <w:sz w:val="28"/>
          <w:szCs w:val="28"/>
        </w:rPr>
        <w:t>есками с наименованием помещений у входа в каждое из помещений;</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Требования к местам для ожидания:</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должны соответствовать комфортным условиям для заявителей;</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в очереди должны быть оборудованы стульями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517837" w:rsidRDefault="00517837" w:rsidP="005E106A">
      <w:pPr>
        <w:pStyle w:val="af"/>
        <w:ind w:left="360"/>
        <w:jc w:val="both"/>
        <w:rPr>
          <w:rFonts w:ascii="Times New Roman" w:hAnsi="Times New Roman"/>
          <w:sz w:val="28"/>
          <w:szCs w:val="28"/>
        </w:rPr>
      </w:pPr>
      <w:r>
        <w:rPr>
          <w:rFonts w:ascii="Times New Roman" w:hAnsi="Times New Roman"/>
          <w:sz w:val="28"/>
          <w:szCs w:val="28"/>
        </w:rPr>
        <w:t>- м</w:t>
      </w:r>
      <w:r w:rsidRPr="001A0BB1">
        <w:rPr>
          <w:rFonts w:ascii="Times New Roman" w:hAnsi="Times New Roman"/>
          <w:sz w:val="28"/>
          <w:szCs w:val="28"/>
        </w:rPr>
        <w:t>еста для ожидания до</w:t>
      </w:r>
      <w:r>
        <w:rPr>
          <w:rFonts w:ascii="Times New Roman" w:hAnsi="Times New Roman"/>
          <w:sz w:val="28"/>
          <w:szCs w:val="28"/>
        </w:rPr>
        <w:t>лжны находиться в холле или</w:t>
      </w:r>
      <w:r w:rsidRPr="001A0BB1">
        <w:rPr>
          <w:rFonts w:ascii="Times New Roman" w:hAnsi="Times New Roman"/>
          <w:sz w:val="28"/>
          <w:szCs w:val="28"/>
        </w:rPr>
        <w:t xml:space="preserve"> специально приспособленном помещении.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xml:space="preserve">Места для информирования, предназначенные для ознакомления заявителей </w:t>
      </w:r>
      <w:proofErr w:type="gramStart"/>
      <w:r w:rsidRPr="001A0BB1">
        <w:rPr>
          <w:rFonts w:ascii="Times New Roman" w:hAnsi="Times New Roman"/>
          <w:sz w:val="28"/>
          <w:szCs w:val="28"/>
        </w:rPr>
        <w:t>с</w:t>
      </w:r>
      <w:proofErr w:type="gramEnd"/>
      <w:r w:rsidRPr="001A0BB1">
        <w:rPr>
          <w:rFonts w:ascii="Times New Roman" w:hAnsi="Times New Roman"/>
          <w:sz w:val="28"/>
          <w:szCs w:val="28"/>
        </w:rPr>
        <w:t xml:space="preserve"> </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информационными материалами, оборудуются:</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в</w:t>
      </w:r>
      <w:r w:rsidRPr="001A0BB1">
        <w:rPr>
          <w:rFonts w:ascii="Times New Roman" w:hAnsi="Times New Roman"/>
          <w:sz w:val="28"/>
          <w:szCs w:val="28"/>
        </w:rPr>
        <w:t>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муниципальной услуги, и изменения справочных сведений;</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с</w:t>
      </w:r>
      <w:r w:rsidRPr="001A0BB1">
        <w:rPr>
          <w:rFonts w:ascii="Times New Roman" w:hAnsi="Times New Roman"/>
          <w:sz w:val="28"/>
          <w:szCs w:val="28"/>
        </w:rPr>
        <w:t>тульями и столами (стойками) для возможности оформления документов.</w:t>
      </w:r>
    </w:p>
    <w:p w:rsidR="00517837" w:rsidRPr="001A0BB1" w:rsidRDefault="00307FEB" w:rsidP="005E106A">
      <w:pPr>
        <w:pStyle w:val="af"/>
        <w:ind w:left="360"/>
        <w:jc w:val="both"/>
        <w:rPr>
          <w:rFonts w:ascii="Times New Roman" w:hAnsi="Times New Roman"/>
          <w:sz w:val="28"/>
          <w:szCs w:val="28"/>
        </w:rPr>
      </w:pPr>
      <w:r>
        <w:rPr>
          <w:rFonts w:ascii="Times New Roman" w:hAnsi="Times New Roman"/>
          <w:sz w:val="28"/>
          <w:szCs w:val="28"/>
        </w:rPr>
        <w:t>-</w:t>
      </w:r>
      <w:r w:rsidR="00517837">
        <w:rPr>
          <w:rFonts w:ascii="Times New Roman" w:hAnsi="Times New Roman"/>
          <w:sz w:val="28"/>
          <w:szCs w:val="28"/>
        </w:rPr>
        <w:t>информационным стендом, столами (стойками</w:t>
      </w:r>
      <w:r w:rsidR="00517837" w:rsidRPr="001A0BB1">
        <w:rPr>
          <w:rFonts w:ascii="Times New Roman" w:hAnsi="Times New Roman"/>
          <w:sz w:val="28"/>
          <w:szCs w:val="28"/>
        </w:rPr>
        <w:t>) размещаются в местах, обеспечивающих свободный доступ к ним.</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Места для оформления документов оборудуются стульями, столами (стойками) и обеспечиваются образцами заполнения документов.</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Требование к местам приема заявителей.</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К</w:t>
      </w:r>
      <w:r w:rsidRPr="001A0BB1">
        <w:rPr>
          <w:rFonts w:ascii="Times New Roman" w:hAnsi="Times New Roman"/>
          <w:sz w:val="28"/>
          <w:szCs w:val="28"/>
        </w:rPr>
        <w:t>абинеты для приема заявителей оборудуются вывесками с указанием:</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xml:space="preserve"> - н</w:t>
      </w:r>
      <w:r w:rsidRPr="001A0BB1">
        <w:rPr>
          <w:rFonts w:ascii="Times New Roman" w:hAnsi="Times New Roman"/>
          <w:sz w:val="28"/>
          <w:szCs w:val="28"/>
        </w:rPr>
        <w:t>омера кабинета;</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xml:space="preserve"> - ф</w:t>
      </w:r>
      <w:r w:rsidRPr="001A0BB1">
        <w:rPr>
          <w:rFonts w:ascii="Times New Roman" w:hAnsi="Times New Roman"/>
          <w:sz w:val="28"/>
          <w:szCs w:val="28"/>
        </w:rPr>
        <w:t>амилии, имени, отчества и должности специалиста;</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Рабочее место специалиста должно быть оборудовано персональным компьютером с печатающим устройством.</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Требования к оформлению входа в здание.</w:t>
      </w:r>
    </w:p>
    <w:p w:rsidR="00517837" w:rsidRPr="001A0BB1" w:rsidRDefault="00517837" w:rsidP="005E106A">
      <w:pPr>
        <w:pStyle w:val="af"/>
        <w:jc w:val="both"/>
        <w:rPr>
          <w:rFonts w:ascii="Times New Roman" w:hAnsi="Times New Roman"/>
          <w:sz w:val="28"/>
          <w:szCs w:val="28"/>
        </w:rPr>
      </w:pPr>
      <w:r w:rsidRPr="001A0BB1">
        <w:rPr>
          <w:rFonts w:ascii="Times New Roman" w:hAnsi="Times New Roman"/>
          <w:sz w:val="28"/>
          <w:szCs w:val="28"/>
        </w:rPr>
        <w:lastRenderedPageBreak/>
        <w:t>Вход в здание оборудуется вывеской, содержащей следующую информацию:</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xml:space="preserve">  - н</w:t>
      </w:r>
      <w:r w:rsidRPr="001A0BB1">
        <w:rPr>
          <w:rFonts w:ascii="Times New Roman" w:hAnsi="Times New Roman"/>
          <w:sz w:val="28"/>
          <w:szCs w:val="28"/>
        </w:rPr>
        <w:t>аименование органа оказывающего услугу;</w:t>
      </w:r>
    </w:p>
    <w:p w:rsidR="00517837" w:rsidRPr="001A0BB1" w:rsidRDefault="00517837" w:rsidP="005E106A">
      <w:pPr>
        <w:pStyle w:val="af"/>
        <w:ind w:left="360"/>
        <w:jc w:val="both"/>
        <w:rPr>
          <w:rFonts w:ascii="Times New Roman" w:hAnsi="Times New Roman"/>
          <w:sz w:val="28"/>
          <w:szCs w:val="28"/>
        </w:rPr>
      </w:pPr>
      <w:r>
        <w:rPr>
          <w:rFonts w:ascii="Times New Roman" w:hAnsi="Times New Roman"/>
          <w:sz w:val="28"/>
          <w:szCs w:val="28"/>
        </w:rPr>
        <w:t xml:space="preserve">  - р</w:t>
      </w:r>
      <w:r w:rsidRPr="001A0BB1">
        <w:rPr>
          <w:rFonts w:ascii="Times New Roman" w:hAnsi="Times New Roman"/>
          <w:sz w:val="28"/>
          <w:szCs w:val="28"/>
        </w:rPr>
        <w:t>ежим работы;</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2.14. Показателями доступности и качества предоставления муниципальной услуги являются:</w:t>
      </w:r>
    </w:p>
    <w:p w:rsidR="00517837" w:rsidRPr="001A0BB1" w:rsidRDefault="00307FEB" w:rsidP="005E14B0">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п</w:t>
      </w:r>
      <w:r w:rsidR="00517837" w:rsidRPr="001A0BB1">
        <w:rPr>
          <w:rFonts w:ascii="Times New Roman" w:hAnsi="Times New Roman"/>
          <w:sz w:val="28"/>
          <w:szCs w:val="28"/>
        </w:rPr>
        <w:t>редоставление заявителю информации о сроках предоставления муниципальной услуги;</w:t>
      </w:r>
    </w:p>
    <w:p w:rsidR="00517837" w:rsidRPr="001A0BB1" w:rsidRDefault="00517837" w:rsidP="005E14B0">
      <w:pPr>
        <w:pStyle w:val="af"/>
        <w:jc w:val="both"/>
        <w:rPr>
          <w:rFonts w:ascii="Times New Roman" w:hAnsi="Times New Roman"/>
          <w:sz w:val="28"/>
          <w:szCs w:val="28"/>
        </w:rPr>
      </w:pPr>
      <w:r>
        <w:rPr>
          <w:rFonts w:ascii="Times New Roman" w:hAnsi="Times New Roman"/>
          <w:sz w:val="28"/>
          <w:szCs w:val="28"/>
        </w:rPr>
        <w:t xml:space="preserve">       - пеш</w:t>
      </w:r>
      <w:r w:rsidRPr="001A0BB1">
        <w:rPr>
          <w:rFonts w:ascii="Times New Roman" w:hAnsi="Times New Roman"/>
          <w:sz w:val="28"/>
          <w:szCs w:val="28"/>
        </w:rPr>
        <w:t>еходная доступность до здания, в котором оказывается услуга;</w:t>
      </w:r>
    </w:p>
    <w:p w:rsidR="00517837" w:rsidRPr="001A0BB1" w:rsidRDefault="00307FEB" w:rsidP="005E14B0">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н</w:t>
      </w:r>
      <w:r w:rsidR="00517837" w:rsidRPr="001A0BB1">
        <w:rPr>
          <w:rFonts w:ascii="Times New Roman" w:hAnsi="Times New Roman"/>
          <w:sz w:val="28"/>
          <w:szCs w:val="28"/>
        </w:rPr>
        <w:t>аличие полной и понятной информации о местах, порядке и сроках предоставления муниципальной услуги на информационных стендах, в информа</w:t>
      </w:r>
      <w:r w:rsidR="00F63080">
        <w:rPr>
          <w:rFonts w:ascii="Times New Roman" w:hAnsi="Times New Roman"/>
          <w:sz w:val="28"/>
          <w:szCs w:val="28"/>
        </w:rPr>
        <w:t xml:space="preserve">ционных ресурсах Администрации, </w:t>
      </w:r>
      <w:r w:rsidR="00517837" w:rsidRPr="001A0BB1">
        <w:rPr>
          <w:rFonts w:ascii="Times New Roman" w:hAnsi="Times New Roman"/>
          <w:sz w:val="28"/>
          <w:szCs w:val="28"/>
        </w:rPr>
        <w:t>предоставление указанной информации по т</w:t>
      </w:r>
      <w:r w:rsidR="00517837">
        <w:rPr>
          <w:rFonts w:ascii="Times New Roman" w:hAnsi="Times New Roman"/>
          <w:sz w:val="28"/>
          <w:szCs w:val="28"/>
        </w:rPr>
        <w:t>елефону</w:t>
      </w:r>
      <w:r w:rsidR="00517837" w:rsidRPr="001A0BB1">
        <w:rPr>
          <w:rFonts w:ascii="Times New Roman" w:hAnsi="Times New Roman"/>
          <w:sz w:val="28"/>
          <w:szCs w:val="28"/>
        </w:rPr>
        <w:t>;</w:t>
      </w:r>
    </w:p>
    <w:p w:rsidR="00517837" w:rsidRPr="001A0BB1" w:rsidRDefault="00307FEB" w:rsidP="005E14B0">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н</w:t>
      </w:r>
      <w:r w:rsidR="00517837" w:rsidRPr="001A0BB1">
        <w:rPr>
          <w:rFonts w:ascii="Times New Roman" w:hAnsi="Times New Roman"/>
          <w:sz w:val="28"/>
          <w:szCs w:val="28"/>
        </w:rPr>
        <w:t>аличие необходимого и достаточного количества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517837" w:rsidRDefault="00307FEB" w:rsidP="005E14B0">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о</w:t>
      </w:r>
      <w:r w:rsidR="00517837" w:rsidRPr="001A0BB1">
        <w:rPr>
          <w:rFonts w:ascii="Times New Roman" w:hAnsi="Times New Roman"/>
          <w:sz w:val="28"/>
          <w:szCs w:val="28"/>
        </w:rPr>
        <w:t>тсутствие обоснованных жалоб на действи</w:t>
      </w:r>
      <w:r w:rsidR="00517837">
        <w:rPr>
          <w:rFonts w:ascii="Times New Roman" w:hAnsi="Times New Roman"/>
          <w:sz w:val="28"/>
          <w:szCs w:val="28"/>
        </w:rPr>
        <w:t>я (бездействия) специалистов, за</w:t>
      </w:r>
      <w:r w:rsidR="00517837" w:rsidRPr="001A0BB1">
        <w:rPr>
          <w:rFonts w:ascii="Times New Roman" w:hAnsi="Times New Roman"/>
          <w:sz w:val="28"/>
          <w:szCs w:val="28"/>
        </w:rPr>
        <w:t xml:space="preserve"> некорректное, невнимательное отношение к заявителям (их представителям).</w:t>
      </w:r>
    </w:p>
    <w:p w:rsidR="00517837" w:rsidRPr="00316096" w:rsidRDefault="00CE0254" w:rsidP="005E14B0">
      <w:pPr>
        <w:jc w:val="both"/>
        <w:rPr>
          <w:color w:val="auto"/>
        </w:rPr>
      </w:pPr>
      <w:r w:rsidRPr="00316096">
        <w:rPr>
          <w:color w:val="auto"/>
        </w:rPr>
        <w:t xml:space="preserve">     </w:t>
      </w:r>
      <w:proofErr w:type="gramStart"/>
      <w:r w:rsidRPr="00316096">
        <w:rPr>
          <w:color w:val="auto"/>
        </w:rPr>
        <w:t>-</w:t>
      </w:r>
      <w:r w:rsidRPr="00316096">
        <w:rPr>
          <w:color w:val="auto"/>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316096">
        <w:rPr>
          <w:color w:val="auto"/>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17837" w:rsidRPr="00316096" w:rsidRDefault="006A4C84" w:rsidP="005E14B0">
      <w:pPr>
        <w:pStyle w:val="af"/>
        <w:jc w:val="both"/>
        <w:rPr>
          <w:rFonts w:ascii="Times New Roman" w:hAnsi="Times New Roman"/>
          <w:b/>
          <w:sz w:val="28"/>
          <w:szCs w:val="28"/>
        </w:rPr>
      </w:pPr>
      <w:r w:rsidRPr="00316096">
        <w:rPr>
          <w:rFonts w:ascii="Times New Roman" w:hAnsi="Times New Roman"/>
          <w:sz w:val="28"/>
          <w:szCs w:val="28"/>
        </w:rPr>
        <w:t xml:space="preserve">      </w:t>
      </w:r>
      <w:r w:rsidR="00517837" w:rsidRPr="00316096">
        <w:rPr>
          <w:rFonts w:ascii="Times New Roman" w:hAnsi="Times New Roman"/>
          <w:b/>
          <w:sz w:val="28"/>
          <w:szCs w:val="28"/>
        </w:rPr>
        <w:t>3</w:t>
      </w:r>
      <w:r w:rsidR="00517837" w:rsidRPr="00316096">
        <w:rPr>
          <w:rFonts w:ascii="Times New Roman" w:hAnsi="Times New Roman"/>
          <w:sz w:val="28"/>
          <w:szCs w:val="28"/>
        </w:rPr>
        <w:t>.</w:t>
      </w:r>
      <w:r w:rsidR="00517837" w:rsidRPr="00316096">
        <w:rPr>
          <w:rFonts w:ascii="Times New Roman" w:hAnsi="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F63080" w:rsidRPr="00316096">
        <w:rPr>
          <w:rFonts w:ascii="Times New Roman" w:hAnsi="Times New Roman"/>
          <w:b/>
          <w:sz w:val="28"/>
          <w:szCs w:val="28"/>
        </w:rPr>
        <w:t>.</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 Предоставление муниципальной услуги включает в себя следующие административные процедуры:</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3.1.1.  Прием документов;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3.1.2. Истребование документов (сведений) в рамках межведомственного взаимодействия;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3.1.3. Рассмотрение документов;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3.1.4  Проверка документов;</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3.1.5. Принятие решения;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3.1.6. Выдача результата оказания муниципальной услуги;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3.2. Блок-схема предоставления муниципальной  услуги приводится в Приложении 2 к данному административному регламенту.</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3.3. Основанием для начала административной процедуры «Прием документов» является поступление заявления и документов в администрацию.</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lastRenderedPageBreak/>
        <w:t xml:space="preserve">   3.3.1. Для получения услуги заявитель представляет в приемные дни в порядке живой очереди специалисту заявление и документы, необходимые для предоставления муниципальной услуги, или направляет заказным почтовым отправлением с уведомлением о</w:t>
      </w:r>
      <w:r w:rsidR="00D70550" w:rsidRPr="00316096">
        <w:rPr>
          <w:rFonts w:ascii="Times New Roman" w:hAnsi="Times New Roman"/>
          <w:sz w:val="28"/>
          <w:szCs w:val="28"/>
        </w:rPr>
        <w:t xml:space="preserve"> вручении.</w:t>
      </w:r>
      <w:r w:rsidRPr="00316096">
        <w:rPr>
          <w:rFonts w:ascii="Times New Roman" w:hAnsi="Times New Roman"/>
          <w:sz w:val="28"/>
          <w:szCs w:val="28"/>
        </w:rPr>
        <w:t xml:space="preserve"> Специалист, ответственный за прием документов (далее – специалист) в ходе приема документов:</w:t>
      </w:r>
    </w:p>
    <w:p w:rsidR="00517837" w:rsidRPr="00316096" w:rsidRDefault="00517837" w:rsidP="005E106A">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предмет обращения;</w:t>
      </w:r>
    </w:p>
    <w:p w:rsidR="00517837" w:rsidRPr="00316096" w:rsidRDefault="00517837" w:rsidP="005E106A">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личность заявителя;</w:t>
      </w:r>
    </w:p>
    <w:p w:rsidR="00517837" w:rsidRPr="00316096" w:rsidRDefault="00517837" w:rsidP="005E106A">
      <w:pPr>
        <w:pStyle w:val="af"/>
        <w:ind w:left="360"/>
        <w:jc w:val="both"/>
        <w:rPr>
          <w:rFonts w:ascii="Times New Roman" w:hAnsi="Times New Roman"/>
          <w:sz w:val="28"/>
          <w:szCs w:val="28"/>
        </w:rPr>
      </w:pPr>
      <w:r w:rsidRPr="00316096">
        <w:rPr>
          <w:rFonts w:ascii="Times New Roman" w:hAnsi="Times New Roman"/>
          <w:sz w:val="28"/>
          <w:szCs w:val="28"/>
        </w:rPr>
        <w:t xml:space="preserve">  - устанавливает полномочия представителя заявителя;</w:t>
      </w:r>
    </w:p>
    <w:p w:rsidR="00517837" w:rsidRPr="00316096" w:rsidRDefault="00517837" w:rsidP="005E106A">
      <w:pPr>
        <w:pStyle w:val="af"/>
        <w:ind w:left="720"/>
        <w:jc w:val="both"/>
        <w:rPr>
          <w:rFonts w:ascii="Times New Roman" w:hAnsi="Times New Roman"/>
          <w:sz w:val="28"/>
          <w:szCs w:val="28"/>
        </w:rPr>
      </w:pPr>
      <w:r w:rsidRPr="00316096">
        <w:rPr>
          <w:rFonts w:ascii="Times New Roman" w:hAnsi="Times New Roman"/>
          <w:sz w:val="28"/>
          <w:szCs w:val="28"/>
        </w:rPr>
        <w:t xml:space="preserve">Проверяет представленные документы: </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 фамилии, имена и отчества представителя заявителя, адреса регистрации написаны полностью;</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 в документах нет подчисток, приписок, зачеркнутых слов и неоговоренных исправлений или записей исполненных карандашом;</w:t>
      </w:r>
    </w:p>
    <w:p w:rsidR="00517837" w:rsidRPr="00316096" w:rsidRDefault="00517837" w:rsidP="005E106A">
      <w:pPr>
        <w:pStyle w:val="af"/>
        <w:jc w:val="both"/>
        <w:rPr>
          <w:rFonts w:ascii="Times New Roman" w:hAnsi="Times New Roman"/>
          <w:sz w:val="28"/>
          <w:szCs w:val="28"/>
        </w:rPr>
      </w:pPr>
      <w:r w:rsidRPr="00316096">
        <w:rPr>
          <w:rFonts w:ascii="Times New Roman" w:hAnsi="Times New Roman"/>
          <w:sz w:val="28"/>
          <w:szCs w:val="28"/>
        </w:rPr>
        <w:t xml:space="preserve">       - документы не имеют серьезных повреждений, наличие которых не позволяет однозначно истолковать их содержание.</w:t>
      </w:r>
    </w:p>
    <w:p w:rsidR="00517837" w:rsidRPr="001A0BB1" w:rsidRDefault="00517837" w:rsidP="005E106A">
      <w:pPr>
        <w:pStyle w:val="af"/>
        <w:ind w:left="360"/>
        <w:jc w:val="both"/>
        <w:rPr>
          <w:rFonts w:ascii="Times New Roman" w:hAnsi="Times New Roman"/>
          <w:sz w:val="28"/>
          <w:szCs w:val="28"/>
        </w:rPr>
      </w:pPr>
      <w:r w:rsidRPr="00316096">
        <w:rPr>
          <w:rFonts w:ascii="Times New Roman" w:hAnsi="Times New Roman"/>
          <w:sz w:val="28"/>
          <w:szCs w:val="28"/>
        </w:rPr>
        <w:t xml:space="preserve">  -  принимает документы и выдаёт заявителю опись полученных документов</w:t>
      </w:r>
      <w:r w:rsidRPr="001A0BB1">
        <w:rPr>
          <w:rFonts w:ascii="Times New Roman" w:hAnsi="Times New Roman"/>
          <w:sz w:val="28"/>
          <w:szCs w:val="28"/>
        </w:rPr>
        <w:t>.</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517837" w:rsidRPr="001A0BB1">
        <w:rPr>
          <w:rFonts w:ascii="Times New Roman" w:hAnsi="Times New Roman"/>
          <w:sz w:val="28"/>
          <w:szCs w:val="28"/>
        </w:rPr>
        <w:t xml:space="preserve">3.3.2. </w:t>
      </w:r>
      <w:r w:rsidR="00517837">
        <w:rPr>
          <w:rFonts w:ascii="Times New Roman" w:hAnsi="Times New Roman"/>
          <w:sz w:val="28"/>
          <w:szCs w:val="28"/>
        </w:rPr>
        <w:t xml:space="preserve">Специалист </w:t>
      </w:r>
      <w:r w:rsidR="00517837" w:rsidRPr="001A0BB1">
        <w:rPr>
          <w:rFonts w:ascii="Times New Roman" w:hAnsi="Times New Roman"/>
          <w:sz w:val="28"/>
          <w:szCs w:val="28"/>
        </w:rPr>
        <w:t xml:space="preserve"> регистрирует заявление в журнале регистрации</w:t>
      </w:r>
      <w:r w:rsidR="00517837">
        <w:rPr>
          <w:rFonts w:ascii="Times New Roman" w:hAnsi="Times New Roman"/>
          <w:sz w:val="28"/>
          <w:szCs w:val="28"/>
        </w:rPr>
        <w:t xml:space="preserve"> заявлений</w:t>
      </w:r>
      <w:r w:rsidR="00517837" w:rsidRPr="001A0BB1">
        <w:rPr>
          <w:rFonts w:ascii="Times New Roman" w:hAnsi="Times New Roman"/>
          <w:sz w:val="28"/>
          <w:szCs w:val="28"/>
        </w:rPr>
        <w:t xml:space="preserve"> и Межведомственной автоматизированной информационной системе МАИС (далее -  система МАИС).</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517837" w:rsidRPr="001A0BB1">
        <w:rPr>
          <w:rFonts w:ascii="Times New Roman" w:hAnsi="Times New Roman"/>
          <w:sz w:val="28"/>
          <w:szCs w:val="28"/>
        </w:rPr>
        <w:t xml:space="preserve">3.3.3. В случае направления заявителем заявления на оказание </w:t>
      </w:r>
      <w:r w:rsidR="00517837">
        <w:rPr>
          <w:rFonts w:ascii="Times New Roman" w:hAnsi="Times New Roman"/>
          <w:sz w:val="28"/>
          <w:szCs w:val="28"/>
        </w:rPr>
        <w:t xml:space="preserve">муниципальной </w:t>
      </w:r>
      <w:r w:rsidR="00517837" w:rsidRPr="001A0BB1">
        <w:rPr>
          <w:rFonts w:ascii="Times New Roman" w:hAnsi="Times New Roman"/>
          <w:sz w:val="28"/>
          <w:szCs w:val="28"/>
        </w:rPr>
        <w:t>услуги и пакета документов  по п</w:t>
      </w:r>
      <w:r w:rsidR="00517837">
        <w:rPr>
          <w:rFonts w:ascii="Times New Roman" w:hAnsi="Times New Roman"/>
          <w:sz w:val="28"/>
          <w:szCs w:val="28"/>
        </w:rPr>
        <w:t>очте в Администрацию</w:t>
      </w:r>
      <w:r w:rsidR="00517837" w:rsidRPr="001A0BB1">
        <w:rPr>
          <w:rFonts w:ascii="Times New Roman" w:hAnsi="Times New Roman"/>
          <w:sz w:val="28"/>
          <w:szCs w:val="28"/>
        </w:rPr>
        <w:t>,  принятое заявление регистрируется</w:t>
      </w:r>
      <w:r w:rsidR="00517837">
        <w:rPr>
          <w:rFonts w:ascii="Times New Roman" w:hAnsi="Times New Roman"/>
          <w:sz w:val="28"/>
          <w:szCs w:val="28"/>
        </w:rPr>
        <w:t xml:space="preserve"> специалистом</w:t>
      </w:r>
      <w:r w:rsidR="00517837" w:rsidRPr="001A0BB1">
        <w:rPr>
          <w:rFonts w:ascii="Times New Roman" w:hAnsi="Times New Roman"/>
          <w:sz w:val="28"/>
          <w:szCs w:val="28"/>
        </w:rPr>
        <w:t xml:space="preserve"> в журнале регистрации и в системе МАИС. </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D70550">
        <w:rPr>
          <w:rFonts w:ascii="Times New Roman" w:hAnsi="Times New Roman"/>
          <w:sz w:val="28"/>
          <w:szCs w:val="28"/>
        </w:rPr>
        <w:t>3.3.4</w:t>
      </w:r>
      <w:r w:rsidR="005E14B0">
        <w:rPr>
          <w:rFonts w:ascii="Times New Roman" w:hAnsi="Times New Roman"/>
          <w:sz w:val="28"/>
          <w:szCs w:val="28"/>
        </w:rPr>
        <w:t>.</w:t>
      </w:r>
      <w:r w:rsidR="00517837" w:rsidRPr="001A0BB1">
        <w:rPr>
          <w:rFonts w:ascii="Times New Roman" w:hAnsi="Times New Roman"/>
          <w:sz w:val="28"/>
          <w:szCs w:val="28"/>
        </w:rPr>
        <w:t xml:space="preserve">Зарегистрированное заявление направляется через систему МАИС </w:t>
      </w:r>
      <w:r w:rsidR="00517837">
        <w:rPr>
          <w:rFonts w:ascii="Times New Roman" w:hAnsi="Times New Roman"/>
          <w:sz w:val="28"/>
          <w:szCs w:val="28"/>
        </w:rPr>
        <w:t>специалисту</w:t>
      </w:r>
      <w:r w:rsidR="00517837" w:rsidRPr="001A0BB1">
        <w:rPr>
          <w:rFonts w:ascii="Times New Roman" w:hAnsi="Times New Roman"/>
          <w:sz w:val="28"/>
          <w:szCs w:val="28"/>
        </w:rPr>
        <w:t xml:space="preserve">. Одновременно заявление и представленные заявителем документы направляются </w:t>
      </w:r>
      <w:r w:rsidR="00517837">
        <w:rPr>
          <w:rFonts w:ascii="Times New Roman" w:hAnsi="Times New Roman"/>
          <w:sz w:val="28"/>
          <w:szCs w:val="28"/>
        </w:rPr>
        <w:t>Главе сельсовета на бумажном носителе</w:t>
      </w:r>
      <w:r w:rsidR="00517837" w:rsidRPr="001A0BB1">
        <w:rPr>
          <w:rFonts w:ascii="Times New Roman" w:hAnsi="Times New Roman"/>
          <w:sz w:val="28"/>
          <w:szCs w:val="28"/>
        </w:rPr>
        <w:t>.</w:t>
      </w:r>
    </w:p>
    <w:p w:rsidR="00517837" w:rsidRPr="001B69F4"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sidRPr="001B69F4">
        <w:rPr>
          <w:rFonts w:ascii="Times New Roman" w:hAnsi="Times New Roman"/>
          <w:sz w:val="28"/>
          <w:szCs w:val="28"/>
        </w:rPr>
        <w:t xml:space="preserve"> </w:t>
      </w:r>
      <w:r w:rsidR="00D70550">
        <w:rPr>
          <w:rFonts w:ascii="Times New Roman" w:hAnsi="Times New Roman"/>
          <w:sz w:val="28"/>
          <w:szCs w:val="28"/>
        </w:rPr>
        <w:t>3.3.5</w:t>
      </w:r>
      <w:r w:rsidR="005E14B0">
        <w:rPr>
          <w:rFonts w:ascii="Times New Roman" w:hAnsi="Times New Roman"/>
          <w:sz w:val="28"/>
          <w:szCs w:val="28"/>
        </w:rPr>
        <w:t>.</w:t>
      </w:r>
      <w:r w:rsidR="00517837">
        <w:rPr>
          <w:rFonts w:ascii="Times New Roman" w:hAnsi="Times New Roman"/>
          <w:sz w:val="28"/>
          <w:szCs w:val="28"/>
        </w:rPr>
        <w:t>Глава сельсовета</w:t>
      </w:r>
      <w:r w:rsidR="00517837" w:rsidRPr="001B69F4">
        <w:rPr>
          <w:rFonts w:ascii="Times New Roman" w:hAnsi="Times New Roman"/>
          <w:sz w:val="28"/>
          <w:szCs w:val="28"/>
        </w:rPr>
        <w:t xml:space="preserve"> из числа сотрудников назначает ответственного исполнителя за рассмотрение документов, необходимых для предоставления муниципальной услуги. Фамилия, имя и отчество ответственного исполнителя, его место работы и телефон сообщаются заявителю по его письменному или устному обращению.</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Pr="001A0BB1">
        <w:rPr>
          <w:rFonts w:ascii="Times New Roman" w:hAnsi="Times New Roman"/>
          <w:sz w:val="28"/>
          <w:szCs w:val="28"/>
        </w:rPr>
        <w:t> </w:t>
      </w:r>
      <w:r w:rsidR="00D70550">
        <w:rPr>
          <w:rFonts w:ascii="Times New Roman" w:hAnsi="Times New Roman"/>
          <w:sz w:val="28"/>
          <w:szCs w:val="28"/>
        </w:rPr>
        <w:t>3.3.6</w:t>
      </w:r>
      <w:r w:rsidR="005E14B0">
        <w:rPr>
          <w:rFonts w:ascii="Times New Roman" w:hAnsi="Times New Roman"/>
          <w:sz w:val="28"/>
          <w:szCs w:val="28"/>
        </w:rPr>
        <w:t>.</w:t>
      </w:r>
      <w:r w:rsidRPr="001A0BB1">
        <w:rPr>
          <w:rFonts w:ascii="Times New Roman" w:hAnsi="Times New Roman"/>
          <w:sz w:val="28"/>
          <w:szCs w:val="28"/>
        </w:rPr>
        <w:t>Результатом административной процедуры</w:t>
      </w:r>
      <w:r>
        <w:rPr>
          <w:rFonts w:ascii="Times New Roman" w:hAnsi="Times New Roman"/>
          <w:sz w:val="28"/>
          <w:szCs w:val="28"/>
        </w:rPr>
        <w:t xml:space="preserve"> «Прием документов»</w:t>
      </w:r>
      <w:r w:rsidRPr="001A0BB1">
        <w:rPr>
          <w:rFonts w:ascii="Times New Roman" w:hAnsi="Times New Roman"/>
          <w:sz w:val="28"/>
          <w:szCs w:val="28"/>
        </w:rPr>
        <w:t xml:space="preserve"> является поступление </w:t>
      </w:r>
      <w:r>
        <w:rPr>
          <w:rFonts w:ascii="Times New Roman" w:hAnsi="Times New Roman"/>
          <w:sz w:val="28"/>
          <w:szCs w:val="28"/>
        </w:rPr>
        <w:t xml:space="preserve">заявления </w:t>
      </w:r>
      <w:r w:rsidRPr="001A0BB1">
        <w:rPr>
          <w:rFonts w:ascii="Times New Roman" w:hAnsi="Times New Roman"/>
          <w:sz w:val="28"/>
          <w:szCs w:val="28"/>
        </w:rPr>
        <w:t xml:space="preserve">через систему МАИС </w:t>
      </w:r>
      <w:r>
        <w:rPr>
          <w:rFonts w:ascii="Times New Roman" w:hAnsi="Times New Roman"/>
          <w:sz w:val="28"/>
          <w:szCs w:val="28"/>
        </w:rPr>
        <w:t>специалисту</w:t>
      </w:r>
      <w:r w:rsidRPr="001A0BB1">
        <w:rPr>
          <w:rFonts w:ascii="Times New Roman" w:hAnsi="Times New Roman"/>
          <w:sz w:val="28"/>
          <w:szCs w:val="28"/>
        </w:rPr>
        <w:t>.</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D70550">
        <w:rPr>
          <w:rFonts w:ascii="Times New Roman" w:hAnsi="Times New Roman"/>
          <w:sz w:val="28"/>
          <w:szCs w:val="28"/>
        </w:rPr>
        <w:t>3.3.7</w:t>
      </w:r>
      <w:r w:rsidR="005E14B0">
        <w:rPr>
          <w:rFonts w:ascii="Times New Roman" w:hAnsi="Times New Roman"/>
          <w:sz w:val="28"/>
          <w:szCs w:val="28"/>
        </w:rPr>
        <w:t>.</w:t>
      </w:r>
      <w:r w:rsidR="00517837" w:rsidRPr="001A0BB1">
        <w:rPr>
          <w:rFonts w:ascii="Times New Roman" w:hAnsi="Times New Roman"/>
          <w:sz w:val="28"/>
          <w:szCs w:val="28"/>
        </w:rPr>
        <w:t>Максимальный срок выполнения административной процедуры – 1 (один) рабочий день.  </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sidRPr="001A0BB1">
        <w:rPr>
          <w:rFonts w:ascii="Times New Roman" w:hAnsi="Times New Roman"/>
          <w:sz w:val="28"/>
          <w:szCs w:val="28"/>
        </w:rPr>
        <w:t xml:space="preserve">3.4.Основанием начала  административной процедуры </w:t>
      </w:r>
      <w:r w:rsidR="00517837">
        <w:rPr>
          <w:rFonts w:ascii="Times New Roman" w:hAnsi="Times New Roman"/>
          <w:sz w:val="28"/>
          <w:szCs w:val="28"/>
        </w:rPr>
        <w:t>«И</w:t>
      </w:r>
      <w:r w:rsidR="00517837" w:rsidRPr="001A0BB1">
        <w:rPr>
          <w:rFonts w:ascii="Times New Roman" w:hAnsi="Times New Roman"/>
          <w:sz w:val="28"/>
          <w:szCs w:val="28"/>
        </w:rPr>
        <w:t>стребования документов (сведений) в рамках межведомственного взаимодействия</w:t>
      </w:r>
      <w:r w:rsidR="00517837">
        <w:rPr>
          <w:rFonts w:ascii="Times New Roman" w:hAnsi="Times New Roman"/>
          <w:sz w:val="28"/>
          <w:szCs w:val="28"/>
        </w:rPr>
        <w:t>»</w:t>
      </w:r>
      <w:r w:rsidR="00517837" w:rsidRPr="001A0BB1">
        <w:rPr>
          <w:rFonts w:ascii="Times New Roman" w:hAnsi="Times New Roman"/>
          <w:sz w:val="28"/>
          <w:szCs w:val="28"/>
        </w:rPr>
        <w:t>  является назначение ответственного исполнителя за рассмотрение документов, необходимых для предоставления муниципальной услуги. </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proofErr w:type="gramStart"/>
      <w:r w:rsidR="00517837">
        <w:rPr>
          <w:rFonts w:ascii="Times New Roman" w:hAnsi="Times New Roman"/>
          <w:sz w:val="28"/>
          <w:szCs w:val="28"/>
        </w:rPr>
        <w:t>3.4.1.Специалист</w:t>
      </w:r>
      <w:r w:rsidR="00517837" w:rsidRPr="001A0BB1">
        <w:rPr>
          <w:rFonts w:ascii="Times New Roman" w:hAnsi="Times New Roman"/>
          <w:sz w:val="28"/>
          <w:szCs w:val="28"/>
        </w:rPr>
        <w:t>, в течение одного рабочего дня</w:t>
      </w:r>
      <w:r w:rsidR="00517837">
        <w:rPr>
          <w:rFonts w:ascii="Times New Roman" w:hAnsi="Times New Roman"/>
          <w:sz w:val="28"/>
          <w:szCs w:val="28"/>
        </w:rPr>
        <w:t xml:space="preserve"> проверяет представленные заявителем документы, определяет перечень сведений, которые необходимо запросить по каналам межведомственного взаимодействия,</w:t>
      </w:r>
      <w:r w:rsidR="00517837" w:rsidRPr="001A0BB1">
        <w:rPr>
          <w:rFonts w:ascii="Times New Roman" w:hAnsi="Times New Roman"/>
          <w:sz w:val="28"/>
          <w:szCs w:val="28"/>
        </w:rPr>
        <w:t xml:space="preserve"> подготавливает и </w:t>
      </w:r>
      <w:r w:rsidR="00517837" w:rsidRPr="001A0BB1">
        <w:rPr>
          <w:rFonts w:ascii="Times New Roman" w:hAnsi="Times New Roman"/>
          <w:sz w:val="28"/>
          <w:szCs w:val="28"/>
        </w:rPr>
        <w:lastRenderedPageBreak/>
        <w:t>направляет межведомственный запрос в государственные органы и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w:t>
      </w:r>
      <w:r w:rsidR="00517837">
        <w:rPr>
          <w:rFonts w:ascii="Times New Roman" w:hAnsi="Times New Roman"/>
          <w:sz w:val="28"/>
          <w:szCs w:val="28"/>
        </w:rPr>
        <w:t>й или документов, указанных в пунктах 2.7.4. и 2.7.5.</w:t>
      </w:r>
      <w:r w:rsidR="00517837" w:rsidRPr="001A0BB1">
        <w:rPr>
          <w:rFonts w:ascii="Times New Roman" w:hAnsi="Times New Roman"/>
          <w:sz w:val="28"/>
          <w:szCs w:val="28"/>
        </w:rPr>
        <w:t xml:space="preserve"> данного административного</w:t>
      </w:r>
      <w:proofErr w:type="gramEnd"/>
      <w:r w:rsidR="00517837" w:rsidRPr="001A0BB1">
        <w:rPr>
          <w:rFonts w:ascii="Times New Roman" w:hAnsi="Times New Roman"/>
          <w:sz w:val="28"/>
          <w:szCs w:val="28"/>
        </w:rPr>
        <w:t xml:space="preserve"> регламента. </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517837" w:rsidRPr="001A0BB1">
        <w:rPr>
          <w:rFonts w:ascii="Times New Roman" w:hAnsi="Times New Roman"/>
          <w:sz w:val="28"/>
          <w:szCs w:val="28"/>
        </w:rPr>
        <w:t>3.4.2.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sidRPr="001A0BB1">
        <w:rPr>
          <w:rFonts w:ascii="Times New Roman" w:hAnsi="Times New Roman"/>
          <w:sz w:val="28"/>
          <w:szCs w:val="28"/>
        </w:rPr>
        <w:t xml:space="preserve">3.4.3. Результатом административной процедуры </w:t>
      </w:r>
      <w:r w:rsidR="00517837">
        <w:rPr>
          <w:rFonts w:ascii="Times New Roman" w:hAnsi="Times New Roman"/>
          <w:sz w:val="28"/>
          <w:szCs w:val="28"/>
        </w:rPr>
        <w:t>«И</w:t>
      </w:r>
      <w:r w:rsidR="00517837" w:rsidRPr="001A0BB1">
        <w:rPr>
          <w:rFonts w:ascii="Times New Roman" w:hAnsi="Times New Roman"/>
          <w:sz w:val="28"/>
          <w:szCs w:val="28"/>
        </w:rPr>
        <w:t>стребования документов (сведений) в рамках межведомственного взаимодействия</w:t>
      </w:r>
      <w:r w:rsidR="00517837">
        <w:rPr>
          <w:rFonts w:ascii="Times New Roman" w:hAnsi="Times New Roman"/>
          <w:sz w:val="28"/>
          <w:szCs w:val="28"/>
        </w:rPr>
        <w:t xml:space="preserve">» </w:t>
      </w:r>
      <w:r w:rsidR="00517837" w:rsidRPr="001A0BB1">
        <w:rPr>
          <w:rFonts w:ascii="Times New Roman" w:hAnsi="Times New Roman"/>
          <w:sz w:val="28"/>
          <w:szCs w:val="28"/>
        </w:rPr>
        <w:t>является получение сведений, необходимых для предоставления муниципальной услуги по каналам межведомственного взаимодействия.</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5E14B0">
        <w:rPr>
          <w:rFonts w:ascii="Times New Roman" w:hAnsi="Times New Roman"/>
          <w:sz w:val="28"/>
          <w:szCs w:val="28"/>
        </w:rPr>
        <w:t>3.4.4.</w:t>
      </w:r>
      <w:r w:rsidRPr="001A0BB1">
        <w:rPr>
          <w:rFonts w:ascii="Times New Roman" w:hAnsi="Times New Roman"/>
          <w:sz w:val="28"/>
          <w:szCs w:val="28"/>
        </w:rPr>
        <w:t>Максимальный срок выполнения административной процедуры – 5 (пять) рабочих дней.</w:t>
      </w:r>
    </w:p>
    <w:p w:rsidR="00517837" w:rsidRPr="001A0BB1" w:rsidRDefault="00040587" w:rsidP="005E106A">
      <w:pPr>
        <w:pStyle w:val="af"/>
        <w:jc w:val="both"/>
        <w:rPr>
          <w:rFonts w:ascii="Times New Roman" w:hAnsi="Times New Roman"/>
          <w:sz w:val="28"/>
          <w:szCs w:val="28"/>
        </w:rPr>
      </w:pPr>
      <w:r>
        <w:rPr>
          <w:rFonts w:ascii="Times New Roman" w:hAnsi="Times New Roman"/>
          <w:sz w:val="28"/>
          <w:szCs w:val="28"/>
        </w:rPr>
        <w:t xml:space="preserve">      </w:t>
      </w:r>
      <w:r w:rsidR="00517837">
        <w:rPr>
          <w:rFonts w:ascii="Times New Roman" w:hAnsi="Times New Roman"/>
          <w:sz w:val="28"/>
          <w:szCs w:val="28"/>
        </w:rPr>
        <w:t xml:space="preserve"> </w:t>
      </w:r>
      <w:r w:rsidR="00517837" w:rsidRPr="001A0BB1">
        <w:rPr>
          <w:rFonts w:ascii="Times New Roman" w:hAnsi="Times New Roman"/>
          <w:sz w:val="28"/>
          <w:szCs w:val="28"/>
        </w:rPr>
        <w:t xml:space="preserve">3.5.Основанием начала  административной процедуры </w:t>
      </w:r>
      <w:r w:rsidR="00517837">
        <w:rPr>
          <w:rFonts w:ascii="Times New Roman" w:hAnsi="Times New Roman"/>
          <w:sz w:val="28"/>
          <w:szCs w:val="28"/>
        </w:rPr>
        <w:t>«Р</w:t>
      </w:r>
      <w:r w:rsidR="00517837" w:rsidRPr="001A0BB1">
        <w:rPr>
          <w:rFonts w:ascii="Times New Roman" w:hAnsi="Times New Roman"/>
          <w:sz w:val="28"/>
          <w:szCs w:val="28"/>
        </w:rPr>
        <w:t>ассмотрения документов</w:t>
      </w:r>
      <w:r w:rsidR="00517837">
        <w:rPr>
          <w:rFonts w:ascii="Times New Roman" w:hAnsi="Times New Roman"/>
          <w:sz w:val="28"/>
          <w:szCs w:val="28"/>
        </w:rPr>
        <w:t>»</w:t>
      </w:r>
      <w:r w:rsidR="00517837" w:rsidRPr="001A0BB1">
        <w:rPr>
          <w:rFonts w:ascii="Times New Roman" w:hAnsi="Times New Roman"/>
          <w:sz w:val="28"/>
          <w:szCs w:val="28"/>
        </w:rPr>
        <w:t xml:space="preserve"> является  получение сведений, необходимых для предоставления муниципальной услуги по каналам межведомственного взаимодействия. </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proofErr w:type="gramStart"/>
      <w:r w:rsidRPr="001A0BB1">
        <w:rPr>
          <w:rFonts w:ascii="Times New Roman" w:hAnsi="Times New Roman"/>
          <w:sz w:val="28"/>
          <w:szCs w:val="28"/>
        </w:rPr>
        <w:t>3.5.1.При направлении заяви</w:t>
      </w:r>
      <w:r>
        <w:rPr>
          <w:rFonts w:ascii="Times New Roman" w:hAnsi="Times New Roman"/>
          <w:sz w:val="28"/>
          <w:szCs w:val="28"/>
        </w:rPr>
        <w:t>телем документов, указанных в пункте 2.7.</w:t>
      </w:r>
      <w:r w:rsidRPr="001A0BB1">
        <w:rPr>
          <w:rFonts w:ascii="Times New Roman" w:hAnsi="Times New Roman"/>
          <w:sz w:val="28"/>
          <w:szCs w:val="28"/>
        </w:rPr>
        <w:t xml:space="preserve"> данного административного регламента, в электронной форме (в сканированном виде), специалист в течение дня, в который </w:t>
      </w:r>
      <w:r>
        <w:rPr>
          <w:rFonts w:ascii="Times New Roman" w:hAnsi="Times New Roman"/>
          <w:sz w:val="28"/>
          <w:szCs w:val="28"/>
        </w:rPr>
        <w:t>ему поступили документы и заявление</w:t>
      </w:r>
      <w:r w:rsidRPr="001A0BB1">
        <w:rPr>
          <w:rFonts w:ascii="Times New Roman" w:hAnsi="Times New Roman"/>
          <w:sz w:val="28"/>
          <w:szCs w:val="28"/>
        </w:rPr>
        <w:t xml:space="preserve">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органа, оказывающего услугу, в который необходимо представить (направить по почте</w:t>
      </w:r>
      <w:proofErr w:type="gramEnd"/>
      <w:r w:rsidRPr="001A0BB1">
        <w:rPr>
          <w:rFonts w:ascii="Times New Roman" w:hAnsi="Times New Roman"/>
          <w:sz w:val="28"/>
          <w:szCs w:val="28"/>
        </w:rPr>
        <w:t>)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517837" w:rsidRPr="001A0BB1" w:rsidRDefault="005E14B0" w:rsidP="005E106A">
      <w:pPr>
        <w:pStyle w:val="af"/>
        <w:jc w:val="both"/>
        <w:rPr>
          <w:rFonts w:ascii="Times New Roman" w:hAnsi="Times New Roman"/>
          <w:sz w:val="28"/>
          <w:szCs w:val="28"/>
        </w:rPr>
      </w:pPr>
      <w:r>
        <w:rPr>
          <w:rFonts w:ascii="Times New Roman" w:hAnsi="Times New Roman"/>
          <w:sz w:val="28"/>
          <w:szCs w:val="28"/>
        </w:rPr>
        <w:t xml:space="preserve">      3.5.2.</w:t>
      </w:r>
      <w:r w:rsidR="00517837">
        <w:rPr>
          <w:rFonts w:ascii="Times New Roman" w:hAnsi="Times New Roman"/>
          <w:sz w:val="28"/>
          <w:szCs w:val="28"/>
        </w:rPr>
        <w:t>В ходе рассмотрения документов специалист определяет право заявителя в соответствии с законодательством на получение муниципальной услуги, осуществляет проверку сведений, осуществляет согласование с уполномоченными органами.</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3.5.3.Специалист, в случае наличия права у заявителя на получения муниципальной услуги, а также соблюдения всех указанных в настоящем административном регламенте требований для предоставления муниципальной услуги, готовит проект постановления и передает его на визирование Главе сельсовета;</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3.5.4</w:t>
      </w:r>
      <w:r w:rsidR="005E14B0">
        <w:rPr>
          <w:rFonts w:ascii="Times New Roman" w:hAnsi="Times New Roman"/>
          <w:sz w:val="28"/>
          <w:szCs w:val="28"/>
        </w:rPr>
        <w:t>.</w:t>
      </w:r>
      <w:r w:rsidRPr="001A0BB1">
        <w:rPr>
          <w:rFonts w:ascii="Times New Roman" w:hAnsi="Times New Roman"/>
          <w:sz w:val="28"/>
          <w:szCs w:val="28"/>
        </w:rPr>
        <w:t>В случае наличия осно</w:t>
      </w:r>
      <w:r>
        <w:rPr>
          <w:rFonts w:ascii="Times New Roman" w:hAnsi="Times New Roman"/>
          <w:sz w:val="28"/>
          <w:szCs w:val="28"/>
        </w:rPr>
        <w:t>ваний для отказа, указанных в пункте 2.9</w:t>
      </w:r>
      <w:r w:rsidRPr="001A0BB1">
        <w:rPr>
          <w:rFonts w:ascii="Times New Roman" w:hAnsi="Times New Roman"/>
          <w:sz w:val="28"/>
          <w:szCs w:val="28"/>
        </w:rPr>
        <w:t xml:space="preserve">. настоящего административного регламента, специалист готовит мотивированное </w:t>
      </w:r>
      <w:r>
        <w:rPr>
          <w:rFonts w:ascii="Times New Roman" w:hAnsi="Times New Roman"/>
          <w:sz w:val="28"/>
          <w:szCs w:val="28"/>
        </w:rPr>
        <w:t>Уведомление об отказе в предоставлении</w:t>
      </w:r>
      <w:r w:rsidRPr="001A0BB1">
        <w:rPr>
          <w:rFonts w:ascii="Times New Roman" w:hAnsi="Times New Roman"/>
          <w:sz w:val="28"/>
          <w:szCs w:val="28"/>
        </w:rPr>
        <w:t xml:space="preserve"> муниципальной услуги.</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3.5.5</w:t>
      </w:r>
      <w:r w:rsidR="005E14B0">
        <w:rPr>
          <w:rFonts w:ascii="Times New Roman" w:hAnsi="Times New Roman"/>
          <w:sz w:val="28"/>
          <w:szCs w:val="28"/>
        </w:rPr>
        <w:t>.</w:t>
      </w:r>
      <w:r w:rsidRPr="001A0BB1">
        <w:rPr>
          <w:rFonts w:ascii="Times New Roman" w:hAnsi="Times New Roman"/>
          <w:sz w:val="28"/>
          <w:szCs w:val="28"/>
        </w:rPr>
        <w:t xml:space="preserve">Результатом административной процедуры </w:t>
      </w:r>
      <w:r>
        <w:rPr>
          <w:rFonts w:ascii="Times New Roman" w:hAnsi="Times New Roman"/>
          <w:sz w:val="28"/>
          <w:szCs w:val="28"/>
        </w:rPr>
        <w:t>«Проверка</w:t>
      </w:r>
      <w:r w:rsidRPr="001A0BB1">
        <w:rPr>
          <w:rFonts w:ascii="Times New Roman" w:hAnsi="Times New Roman"/>
          <w:sz w:val="28"/>
          <w:szCs w:val="28"/>
        </w:rPr>
        <w:t xml:space="preserve"> документов</w:t>
      </w:r>
      <w:r>
        <w:rPr>
          <w:rFonts w:ascii="Times New Roman" w:hAnsi="Times New Roman"/>
          <w:sz w:val="28"/>
          <w:szCs w:val="28"/>
        </w:rPr>
        <w:t>»</w:t>
      </w:r>
      <w:r w:rsidRPr="001A0BB1">
        <w:rPr>
          <w:rFonts w:ascii="Times New Roman" w:hAnsi="Times New Roman"/>
          <w:sz w:val="28"/>
          <w:szCs w:val="28"/>
        </w:rPr>
        <w:t xml:space="preserve"> является установление права заявителя на получение муниципал</w:t>
      </w:r>
      <w:r>
        <w:rPr>
          <w:rFonts w:ascii="Times New Roman" w:hAnsi="Times New Roman"/>
          <w:sz w:val="28"/>
          <w:szCs w:val="28"/>
        </w:rPr>
        <w:t>ьной услуги и подготовка проекта</w:t>
      </w:r>
      <w:r w:rsidRPr="001A0BB1">
        <w:rPr>
          <w:rFonts w:ascii="Times New Roman" w:hAnsi="Times New Roman"/>
          <w:sz w:val="28"/>
          <w:szCs w:val="28"/>
        </w:rPr>
        <w:t xml:space="preserve"> результата предоставления муниципальной услуги. </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3.5.6</w:t>
      </w:r>
      <w:r w:rsidR="005E14B0">
        <w:rPr>
          <w:rFonts w:ascii="Times New Roman" w:hAnsi="Times New Roman"/>
          <w:sz w:val="28"/>
          <w:szCs w:val="28"/>
        </w:rPr>
        <w:t>.</w:t>
      </w:r>
      <w:r w:rsidRPr="001A0BB1">
        <w:rPr>
          <w:rFonts w:ascii="Times New Roman" w:hAnsi="Times New Roman"/>
          <w:sz w:val="28"/>
          <w:szCs w:val="28"/>
        </w:rPr>
        <w:t>Максимальный срок исполнения администра</w:t>
      </w:r>
      <w:r>
        <w:rPr>
          <w:rFonts w:ascii="Times New Roman" w:hAnsi="Times New Roman"/>
          <w:sz w:val="28"/>
          <w:szCs w:val="28"/>
        </w:rPr>
        <w:t xml:space="preserve">тивной процедуры составляет  20 </w:t>
      </w:r>
      <w:proofErr w:type="gramStart"/>
      <w:r>
        <w:rPr>
          <w:rFonts w:ascii="Times New Roman" w:hAnsi="Times New Roman"/>
          <w:sz w:val="28"/>
          <w:szCs w:val="28"/>
        </w:rPr>
        <w:t xml:space="preserve">( </w:t>
      </w:r>
      <w:proofErr w:type="gramEnd"/>
      <w:r>
        <w:rPr>
          <w:rFonts w:ascii="Times New Roman" w:hAnsi="Times New Roman"/>
          <w:sz w:val="28"/>
          <w:szCs w:val="28"/>
        </w:rPr>
        <w:t>двадцать) календарных</w:t>
      </w:r>
      <w:r w:rsidRPr="001A0BB1">
        <w:rPr>
          <w:rFonts w:ascii="Times New Roman" w:hAnsi="Times New Roman"/>
          <w:sz w:val="28"/>
          <w:szCs w:val="28"/>
        </w:rPr>
        <w:t xml:space="preserve"> дней.</w:t>
      </w:r>
    </w:p>
    <w:p w:rsidR="00517837" w:rsidRPr="0050472E" w:rsidRDefault="00517837" w:rsidP="005E106A">
      <w:pPr>
        <w:pStyle w:val="af"/>
        <w:jc w:val="both"/>
        <w:rPr>
          <w:rFonts w:ascii="Times New Roman" w:hAnsi="Times New Roman"/>
          <w:sz w:val="28"/>
          <w:szCs w:val="28"/>
        </w:rPr>
      </w:pPr>
      <w:r w:rsidRPr="0050472E">
        <w:rPr>
          <w:rFonts w:ascii="Times New Roman" w:hAnsi="Times New Roman"/>
          <w:sz w:val="28"/>
          <w:szCs w:val="28"/>
        </w:rPr>
        <w:lastRenderedPageBreak/>
        <w:t xml:space="preserve">      3.6. Основанием начала  административной процеду</w:t>
      </w:r>
      <w:r>
        <w:rPr>
          <w:rFonts w:ascii="Times New Roman" w:hAnsi="Times New Roman"/>
          <w:sz w:val="28"/>
          <w:szCs w:val="28"/>
        </w:rPr>
        <w:t>ры «Принятие решения» является направление</w:t>
      </w:r>
      <w:r w:rsidRPr="0050472E">
        <w:rPr>
          <w:rFonts w:ascii="Times New Roman" w:hAnsi="Times New Roman"/>
          <w:sz w:val="28"/>
          <w:szCs w:val="28"/>
        </w:rPr>
        <w:t xml:space="preserve"> </w:t>
      </w:r>
      <w:r>
        <w:rPr>
          <w:rFonts w:ascii="Times New Roman" w:hAnsi="Times New Roman"/>
          <w:sz w:val="28"/>
          <w:szCs w:val="28"/>
        </w:rPr>
        <w:t>постановления Администрации</w:t>
      </w:r>
      <w:r w:rsidRPr="0050472E">
        <w:rPr>
          <w:rFonts w:ascii="Times New Roman" w:hAnsi="Times New Roman"/>
          <w:sz w:val="28"/>
          <w:szCs w:val="28"/>
        </w:rPr>
        <w:t xml:space="preserve"> или </w:t>
      </w:r>
      <w:r>
        <w:rPr>
          <w:rFonts w:ascii="Times New Roman" w:hAnsi="Times New Roman"/>
          <w:sz w:val="28"/>
          <w:szCs w:val="28"/>
        </w:rPr>
        <w:t>уведомления об отказе в предоставлении муниципальной услуги</w:t>
      </w:r>
      <w:r w:rsidRPr="0050472E">
        <w:rPr>
          <w:rFonts w:ascii="Times New Roman" w:hAnsi="Times New Roman"/>
          <w:sz w:val="28"/>
          <w:szCs w:val="28"/>
        </w:rPr>
        <w:t xml:space="preserve"> главе </w:t>
      </w:r>
      <w:r>
        <w:rPr>
          <w:rFonts w:ascii="Times New Roman" w:hAnsi="Times New Roman"/>
          <w:sz w:val="28"/>
          <w:szCs w:val="28"/>
        </w:rPr>
        <w:t>сельсовета на подпись</w:t>
      </w:r>
      <w:r w:rsidRPr="0050472E">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5E14B0">
        <w:rPr>
          <w:rFonts w:ascii="Times New Roman" w:hAnsi="Times New Roman"/>
          <w:sz w:val="28"/>
          <w:szCs w:val="28"/>
        </w:rPr>
        <w:t>3.6.1.</w:t>
      </w:r>
      <w:r w:rsidRPr="001A0BB1">
        <w:rPr>
          <w:rFonts w:ascii="Times New Roman" w:hAnsi="Times New Roman"/>
          <w:sz w:val="28"/>
          <w:szCs w:val="28"/>
        </w:rPr>
        <w:t>Глава</w:t>
      </w:r>
      <w:r>
        <w:rPr>
          <w:rFonts w:ascii="Times New Roman" w:hAnsi="Times New Roman"/>
          <w:sz w:val="28"/>
          <w:szCs w:val="28"/>
        </w:rPr>
        <w:t xml:space="preserve"> сельсовета</w:t>
      </w:r>
      <w:r w:rsidRPr="001A0BB1">
        <w:rPr>
          <w:rFonts w:ascii="Times New Roman" w:hAnsi="Times New Roman"/>
          <w:sz w:val="28"/>
          <w:szCs w:val="28"/>
        </w:rPr>
        <w:t xml:space="preserve"> в течение 3 (трех) рабочих дней подписывает  </w:t>
      </w:r>
      <w:r>
        <w:rPr>
          <w:rFonts w:ascii="Times New Roman" w:hAnsi="Times New Roman"/>
          <w:sz w:val="28"/>
          <w:szCs w:val="28"/>
        </w:rPr>
        <w:t>постановление Администрации</w:t>
      </w:r>
      <w:r w:rsidRPr="0050472E">
        <w:rPr>
          <w:rFonts w:ascii="Times New Roman" w:hAnsi="Times New Roman"/>
          <w:sz w:val="28"/>
          <w:szCs w:val="28"/>
        </w:rPr>
        <w:t xml:space="preserve"> или </w:t>
      </w:r>
      <w:r>
        <w:rPr>
          <w:rFonts w:ascii="Times New Roman" w:hAnsi="Times New Roman"/>
          <w:sz w:val="28"/>
          <w:szCs w:val="28"/>
        </w:rPr>
        <w:t>уведомление об отказе в предоставлении услуги</w:t>
      </w:r>
      <w:r w:rsidRPr="001A0BB1">
        <w:rPr>
          <w:rFonts w:ascii="Times New Roman" w:hAnsi="Times New Roman"/>
          <w:sz w:val="28"/>
          <w:szCs w:val="28"/>
        </w:rPr>
        <w:t>.</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5E14B0">
        <w:rPr>
          <w:rFonts w:ascii="Times New Roman" w:hAnsi="Times New Roman"/>
          <w:sz w:val="28"/>
          <w:szCs w:val="28"/>
        </w:rPr>
        <w:t>3.6.2.</w:t>
      </w:r>
      <w:r w:rsidRPr="001A0BB1">
        <w:rPr>
          <w:rFonts w:ascii="Times New Roman" w:hAnsi="Times New Roman"/>
          <w:sz w:val="28"/>
          <w:szCs w:val="28"/>
        </w:rPr>
        <w:t>Максимальный срок выполнения административной процедуры – 3 (три) рабочих дня.</w:t>
      </w:r>
    </w:p>
    <w:p w:rsidR="00517837" w:rsidRDefault="005E14B0" w:rsidP="005E106A">
      <w:pPr>
        <w:pStyle w:val="af"/>
        <w:jc w:val="both"/>
        <w:rPr>
          <w:rFonts w:ascii="Times New Roman" w:hAnsi="Times New Roman"/>
          <w:sz w:val="28"/>
          <w:szCs w:val="28"/>
        </w:rPr>
      </w:pPr>
      <w:r>
        <w:rPr>
          <w:rFonts w:ascii="Times New Roman" w:hAnsi="Times New Roman"/>
          <w:sz w:val="28"/>
          <w:szCs w:val="28"/>
        </w:rPr>
        <w:t xml:space="preserve">     3.6.3.</w:t>
      </w:r>
      <w:r w:rsidR="00517837">
        <w:rPr>
          <w:rFonts w:ascii="Times New Roman" w:hAnsi="Times New Roman"/>
          <w:sz w:val="28"/>
          <w:szCs w:val="28"/>
        </w:rPr>
        <w:t>Результатом административной процедуры «Принятие</w:t>
      </w:r>
      <w:r w:rsidR="00517837" w:rsidRPr="001A0BB1">
        <w:rPr>
          <w:rFonts w:ascii="Times New Roman" w:hAnsi="Times New Roman"/>
          <w:sz w:val="28"/>
          <w:szCs w:val="28"/>
        </w:rPr>
        <w:t xml:space="preserve"> решения</w:t>
      </w:r>
      <w:r w:rsidR="00517837">
        <w:rPr>
          <w:rFonts w:ascii="Times New Roman" w:hAnsi="Times New Roman"/>
          <w:sz w:val="28"/>
          <w:szCs w:val="28"/>
        </w:rPr>
        <w:t>» является подписание постановления Администрации</w:t>
      </w:r>
      <w:r w:rsidR="00517837" w:rsidRPr="0050472E">
        <w:rPr>
          <w:rFonts w:ascii="Times New Roman" w:hAnsi="Times New Roman"/>
          <w:sz w:val="28"/>
          <w:szCs w:val="28"/>
        </w:rPr>
        <w:t xml:space="preserve"> или </w:t>
      </w:r>
      <w:r w:rsidR="00517837">
        <w:rPr>
          <w:rFonts w:ascii="Times New Roman" w:hAnsi="Times New Roman"/>
          <w:sz w:val="28"/>
          <w:szCs w:val="28"/>
        </w:rPr>
        <w:t>уведомление об отказе в предоставлении муниципальной услуги</w:t>
      </w:r>
      <w:r w:rsidR="00517837" w:rsidRPr="00ED0491">
        <w:rPr>
          <w:rFonts w:ascii="Times New Roman" w:hAnsi="Times New Roman"/>
          <w:sz w:val="28"/>
          <w:szCs w:val="28"/>
        </w:rPr>
        <w:t>.</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w:t>
      </w:r>
      <w:r w:rsidR="005E14B0">
        <w:rPr>
          <w:rFonts w:ascii="Times New Roman" w:hAnsi="Times New Roman"/>
          <w:sz w:val="28"/>
          <w:szCs w:val="28"/>
        </w:rPr>
        <w:t>3.7.</w:t>
      </w:r>
      <w:r w:rsidRPr="001A0BB1">
        <w:rPr>
          <w:rFonts w:ascii="Times New Roman" w:hAnsi="Times New Roman"/>
          <w:sz w:val="28"/>
          <w:szCs w:val="28"/>
        </w:rPr>
        <w:t xml:space="preserve">Основанием для начала административной процедуры </w:t>
      </w:r>
      <w:r>
        <w:rPr>
          <w:rFonts w:ascii="Times New Roman" w:hAnsi="Times New Roman"/>
          <w:sz w:val="28"/>
          <w:szCs w:val="28"/>
        </w:rPr>
        <w:t>«Выдача</w:t>
      </w:r>
      <w:r w:rsidRPr="001A0BB1">
        <w:rPr>
          <w:rFonts w:ascii="Times New Roman" w:hAnsi="Times New Roman"/>
          <w:sz w:val="28"/>
          <w:szCs w:val="28"/>
        </w:rPr>
        <w:t xml:space="preserve"> результата оказания муниципальной услуги</w:t>
      </w:r>
      <w:r>
        <w:rPr>
          <w:rFonts w:ascii="Times New Roman" w:hAnsi="Times New Roman"/>
          <w:sz w:val="28"/>
          <w:szCs w:val="28"/>
        </w:rPr>
        <w:t>»  является передача специалистом подписанного проекта  результата</w:t>
      </w:r>
      <w:r w:rsidRPr="001A0BB1">
        <w:rPr>
          <w:rFonts w:ascii="Times New Roman" w:hAnsi="Times New Roman"/>
          <w:sz w:val="28"/>
          <w:szCs w:val="28"/>
        </w:rPr>
        <w:t xml:space="preserve"> в предоставлении муниципальной услуги</w:t>
      </w:r>
      <w:r>
        <w:rPr>
          <w:rFonts w:ascii="Times New Roman" w:hAnsi="Times New Roman"/>
          <w:sz w:val="28"/>
          <w:szCs w:val="28"/>
        </w:rPr>
        <w:t>.</w:t>
      </w:r>
    </w:p>
    <w:p w:rsidR="00517837" w:rsidRPr="001A0BB1" w:rsidRDefault="00517837" w:rsidP="005E106A">
      <w:pPr>
        <w:pStyle w:val="af"/>
        <w:jc w:val="both"/>
        <w:rPr>
          <w:rFonts w:ascii="Times New Roman" w:hAnsi="Times New Roman"/>
          <w:sz w:val="28"/>
          <w:szCs w:val="28"/>
        </w:rPr>
      </w:pPr>
      <w:r>
        <w:rPr>
          <w:rFonts w:ascii="Times New Roman" w:hAnsi="Times New Roman"/>
          <w:sz w:val="28"/>
          <w:szCs w:val="28"/>
        </w:rPr>
        <w:t xml:space="preserve">      3.7.1</w:t>
      </w:r>
      <w:r w:rsidR="005E14B0">
        <w:rPr>
          <w:rFonts w:ascii="Times New Roman" w:hAnsi="Times New Roman"/>
          <w:sz w:val="28"/>
          <w:szCs w:val="28"/>
        </w:rPr>
        <w:t>.</w:t>
      </w:r>
      <w:r>
        <w:rPr>
          <w:rFonts w:ascii="Times New Roman" w:hAnsi="Times New Roman"/>
          <w:sz w:val="28"/>
          <w:szCs w:val="28"/>
        </w:rPr>
        <w:t>Специалист</w:t>
      </w:r>
      <w:r w:rsidRPr="001A0BB1">
        <w:rPr>
          <w:rFonts w:ascii="Times New Roman" w:hAnsi="Times New Roman"/>
          <w:sz w:val="28"/>
          <w:szCs w:val="28"/>
        </w:rPr>
        <w:t xml:space="preserve"> в течение </w:t>
      </w:r>
      <w:r>
        <w:rPr>
          <w:rFonts w:ascii="Times New Roman" w:hAnsi="Times New Roman"/>
          <w:sz w:val="28"/>
          <w:szCs w:val="28"/>
        </w:rPr>
        <w:t xml:space="preserve">1 (одного) рабочего дня уведомляет </w:t>
      </w:r>
      <w:r w:rsidRPr="001A0BB1">
        <w:rPr>
          <w:rFonts w:ascii="Times New Roman" w:hAnsi="Times New Roman"/>
          <w:sz w:val="28"/>
          <w:szCs w:val="28"/>
        </w:rPr>
        <w:t xml:space="preserve"> заявителя  о результате оказания услуги,  а также о времени и месте, где его необходимо забрать.</w:t>
      </w:r>
    </w:p>
    <w:p w:rsidR="00517837" w:rsidRDefault="00517837" w:rsidP="005E106A">
      <w:pPr>
        <w:pStyle w:val="af"/>
        <w:jc w:val="both"/>
        <w:rPr>
          <w:rFonts w:ascii="Times New Roman" w:hAnsi="Times New Roman"/>
          <w:sz w:val="28"/>
          <w:szCs w:val="28"/>
        </w:rPr>
      </w:pPr>
      <w:r>
        <w:rPr>
          <w:rFonts w:ascii="Times New Roman" w:hAnsi="Times New Roman"/>
          <w:sz w:val="28"/>
          <w:szCs w:val="28"/>
        </w:rPr>
        <w:t xml:space="preserve">      3.7.2</w:t>
      </w:r>
      <w:r w:rsidRPr="001A0BB1">
        <w:rPr>
          <w:rFonts w:ascii="Times New Roman" w:hAnsi="Times New Roman"/>
          <w:sz w:val="28"/>
          <w:szCs w:val="28"/>
        </w:rPr>
        <w:t>.</w:t>
      </w:r>
      <w:r>
        <w:rPr>
          <w:rFonts w:ascii="Times New Roman" w:hAnsi="Times New Roman"/>
          <w:sz w:val="28"/>
          <w:szCs w:val="28"/>
        </w:rPr>
        <w:t xml:space="preserve">Результатом административной процедуры </w:t>
      </w:r>
      <w:r w:rsidRPr="001A0BB1">
        <w:rPr>
          <w:rFonts w:ascii="Times New Roman" w:hAnsi="Times New Roman"/>
          <w:sz w:val="28"/>
          <w:szCs w:val="28"/>
        </w:rPr>
        <w:t xml:space="preserve"> </w:t>
      </w:r>
      <w:r>
        <w:rPr>
          <w:rFonts w:ascii="Times New Roman" w:hAnsi="Times New Roman"/>
          <w:sz w:val="28"/>
          <w:szCs w:val="28"/>
        </w:rPr>
        <w:t>«</w:t>
      </w:r>
      <w:r w:rsidRPr="001A0BB1">
        <w:rPr>
          <w:rFonts w:ascii="Times New Roman" w:hAnsi="Times New Roman"/>
          <w:sz w:val="28"/>
          <w:szCs w:val="28"/>
        </w:rPr>
        <w:t>Выдача результата</w:t>
      </w:r>
      <w:r>
        <w:rPr>
          <w:rFonts w:ascii="Times New Roman" w:hAnsi="Times New Roman"/>
          <w:sz w:val="28"/>
          <w:szCs w:val="28"/>
        </w:rPr>
        <w:t xml:space="preserve"> оказания муниципальной услуги» является передача специалистом результата</w:t>
      </w:r>
      <w:r w:rsidRPr="001A0BB1">
        <w:rPr>
          <w:rFonts w:ascii="Times New Roman" w:hAnsi="Times New Roman"/>
          <w:sz w:val="28"/>
          <w:szCs w:val="28"/>
        </w:rPr>
        <w:t xml:space="preserve"> </w:t>
      </w:r>
      <w:r>
        <w:rPr>
          <w:rFonts w:ascii="Times New Roman" w:hAnsi="Times New Roman"/>
          <w:sz w:val="28"/>
          <w:szCs w:val="28"/>
        </w:rPr>
        <w:t>оказания</w:t>
      </w:r>
      <w:r w:rsidRPr="001A0BB1">
        <w:rPr>
          <w:rFonts w:ascii="Times New Roman" w:hAnsi="Times New Roman"/>
          <w:sz w:val="28"/>
          <w:szCs w:val="28"/>
        </w:rPr>
        <w:t xml:space="preserve"> муниципальной услуги</w:t>
      </w:r>
      <w:r>
        <w:rPr>
          <w:rFonts w:ascii="Times New Roman" w:hAnsi="Times New Roman"/>
          <w:sz w:val="28"/>
          <w:szCs w:val="28"/>
        </w:rPr>
        <w:t xml:space="preserve"> заявителю. </w:t>
      </w:r>
    </w:p>
    <w:p w:rsidR="00517837" w:rsidRPr="00040587" w:rsidRDefault="00D70550" w:rsidP="00D70550">
      <w:pPr>
        <w:tabs>
          <w:tab w:val="left" w:pos="360"/>
        </w:tabs>
        <w:rPr>
          <w:b/>
        </w:rPr>
      </w:pPr>
      <w:r w:rsidRPr="00040587">
        <w:rPr>
          <w:b/>
        </w:rPr>
        <w:t xml:space="preserve">     </w:t>
      </w:r>
      <w:r w:rsidR="00517837" w:rsidRPr="00040587">
        <w:rPr>
          <w:b/>
        </w:rPr>
        <w:t xml:space="preserve">4. Формы </w:t>
      </w:r>
      <w:proofErr w:type="gramStart"/>
      <w:r w:rsidR="00517837" w:rsidRPr="00040587">
        <w:rPr>
          <w:b/>
        </w:rPr>
        <w:t>контроля за</w:t>
      </w:r>
      <w:proofErr w:type="gramEnd"/>
      <w:r w:rsidR="00517837" w:rsidRPr="00040587">
        <w:rPr>
          <w:b/>
        </w:rPr>
        <w:t xml:space="preserve"> исполнением административного регламента </w:t>
      </w:r>
    </w:p>
    <w:p w:rsidR="00517837" w:rsidRPr="00234CDA" w:rsidRDefault="00D70550" w:rsidP="00D70550">
      <w:pPr>
        <w:tabs>
          <w:tab w:val="left" w:pos="360"/>
        </w:tabs>
        <w:jc w:val="both"/>
      </w:pPr>
      <w:r>
        <w:t xml:space="preserve">  </w:t>
      </w:r>
      <w:r w:rsidR="00040587">
        <w:t xml:space="preserve">   </w:t>
      </w:r>
      <w:r w:rsidR="005E14B0">
        <w:t>4.1.</w:t>
      </w:r>
      <w:r w:rsidR="00517837" w:rsidRPr="00234CDA">
        <w:t>Контроль</w:t>
      </w:r>
      <w:r w:rsidR="005E14B0">
        <w:t>,</w:t>
      </w:r>
      <w:r w:rsidR="00517837" w:rsidRPr="00234CDA">
        <w:t xml:space="preserve"> за предоставлением муниципальной услуги осуществляется в форме текущего контроля</w:t>
      </w:r>
      <w:r w:rsidR="005E14B0">
        <w:t>,</w:t>
      </w:r>
      <w:r w:rsidR="00517837" w:rsidRPr="00234CDA">
        <w:t xml:space="preserve"> за соблюдением и исполнением специалистами администрации положений административного регламента, полноты и качества предоставления муниципальной услуги.</w:t>
      </w:r>
    </w:p>
    <w:p w:rsidR="00517837" w:rsidRPr="00234CDA" w:rsidRDefault="00040587" w:rsidP="005E106A">
      <w:pPr>
        <w:jc w:val="both"/>
      </w:pPr>
      <w:r>
        <w:t xml:space="preserve">     </w:t>
      </w:r>
      <w:r w:rsidR="005E14B0">
        <w:t>4.2.</w:t>
      </w:r>
      <w:r w:rsidR="00517837" w:rsidRPr="00234CDA">
        <w:t>Текущий контроль</w:t>
      </w:r>
      <w:r w:rsidR="005E14B0">
        <w:t>,</w:t>
      </w:r>
      <w:r w:rsidR="00517837" w:rsidRPr="00234CDA">
        <w:t xml:space="preserve"> за соблюдением исполнения специалистами </w:t>
      </w:r>
      <w:r w:rsidR="00517837">
        <w:t xml:space="preserve">администрации </w:t>
      </w:r>
      <w:r w:rsidR="00517837" w:rsidRPr="00234CDA">
        <w:t xml:space="preserve">положений административного регламента осуществляет </w:t>
      </w:r>
      <w:r w:rsidR="00517837">
        <w:t>специалист администрации Северного сельсовета</w:t>
      </w:r>
      <w:r w:rsidR="00517837" w:rsidRPr="00234CDA">
        <w:t xml:space="preserve"> Северного района Новосибирской области (далее – </w:t>
      </w:r>
      <w:r w:rsidR="00517837">
        <w:t>специалист</w:t>
      </w:r>
      <w:r w:rsidR="00517837" w:rsidRPr="00234CDA">
        <w:t>).</w:t>
      </w:r>
    </w:p>
    <w:p w:rsidR="00517837" w:rsidRPr="00234CDA" w:rsidRDefault="00040587" w:rsidP="00040587">
      <w:pPr>
        <w:tabs>
          <w:tab w:val="left" w:pos="360"/>
        </w:tabs>
        <w:jc w:val="both"/>
      </w:pPr>
      <w:r>
        <w:t xml:space="preserve">    </w:t>
      </w:r>
      <w:r w:rsidR="00517837" w:rsidRPr="00234CDA">
        <w:t>4.3. Контроль</w:t>
      </w:r>
      <w:r w:rsidR="005E14B0">
        <w:t>,</w:t>
      </w:r>
      <w:r w:rsidR="00517837" w:rsidRPr="00234CDA">
        <w:t xml:space="preserve">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w:t>
      </w:r>
    </w:p>
    <w:p w:rsidR="00517837" w:rsidRPr="00234CDA" w:rsidRDefault="00517837" w:rsidP="005E106A">
      <w:pPr>
        <w:tabs>
          <w:tab w:val="left" w:pos="360"/>
        </w:tabs>
        <w:ind w:firstLine="709"/>
        <w:jc w:val="both"/>
      </w:pPr>
      <w:r w:rsidRPr="00234CDA">
        <w:t>Для проведения проверки создается комиссия, в сост</w:t>
      </w:r>
      <w:r>
        <w:t>ав которой включаются специалисты</w:t>
      </w:r>
      <w:r w:rsidRPr="00234CDA">
        <w:t xml:space="preserve"> администрации.</w:t>
      </w:r>
    </w:p>
    <w:p w:rsidR="00517837" w:rsidRPr="00234CDA" w:rsidRDefault="00517837" w:rsidP="005E106A">
      <w:pPr>
        <w:tabs>
          <w:tab w:val="left" w:pos="360"/>
        </w:tabs>
        <w:ind w:firstLine="709"/>
        <w:jc w:val="both"/>
      </w:pPr>
      <w:r w:rsidRPr="00234CDA">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517837" w:rsidRPr="00234CDA" w:rsidRDefault="00517837" w:rsidP="005E106A">
      <w:pPr>
        <w:tabs>
          <w:tab w:val="left" w:pos="360"/>
        </w:tabs>
        <w:ind w:firstLine="709"/>
        <w:jc w:val="both"/>
      </w:pPr>
      <w:r w:rsidRPr="00234CDA">
        <w:t>Результаты проверки оформляются в виде акта, в котором отмечаются выявленные недостатки и указываются предложения по их устранению.</w:t>
      </w:r>
    </w:p>
    <w:p w:rsidR="00517837" w:rsidRPr="00234CDA" w:rsidRDefault="00517837" w:rsidP="005E106A">
      <w:pPr>
        <w:tabs>
          <w:tab w:val="left" w:pos="360"/>
        </w:tabs>
        <w:ind w:firstLine="709"/>
        <w:jc w:val="both"/>
      </w:pPr>
      <w:r w:rsidRPr="00234CDA">
        <w:t>Акт подписывается всеми членами комиссии.</w:t>
      </w:r>
    </w:p>
    <w:p w:rsidR="00517837" w:rsidRPr="00234CDA" w:rsidRDefault="00040587" w:rsidP="00040587">
      <w:pPr>
        <w:tabs>
          <w:tab w:val="left" w:pos="360"/>
        </w:tabs>
        <w:jc w:val="both"/>
      </w:pPr>
      <w:r>
        <w:t xml:space="preserve">    </w:t>
      </w:r>
      <w:r w:rsidR="005E14B0">
        <w:t>4.4.</w:t>
      </w:r>
      <w:r w:rsidR="00517837" w:rsidRPr="00234CDA">
        <w:t xml:space="preserve">Ответственность </w:t>
      </w:r>
      <w:r w:rsidR="00517837">
        <w:t>специалиста закрепляется в должностной инструкции.</w:t>
      </w:r>
    </w:p>
    <w:p w:rsidR="00517837" w:rsidRPr="00234CDA" w:rsidRDefault="00040587" w:rsidP="00040587">
      <w:pPr>
        <w:tabs>
          <w:tab w:val="left" w:pos="360"/>
        </w:tabs>
        <w:jc w:val="both"/>
      </w:pPr>
      <w:r>
        <w:lastRenderedPageBreak/>
        <w:t xml:space="preserve">    </w:t>
      </w:r>
      <w:r w:rsidR="00517837" w:rsidRPr="00234CDA">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Трудовым кодексом Российской Федерации.</w:t>
      </w:r>
    </w:p>
    <w:p w:rsidR="00517837" w:rsidRPr="00234CDA" w:rsidRDefault="00517837" w:rsidP="005E106A">
      <w:pPr>
        <w:tabs>
          <w:tab w:val="left" w:pos="360"/>
        </w:tabs>
        <w:ind w:firstLine="709"/>
        <w:jc w:val="both"/>
      </w:pPr>
      <w:r w:rsidRPr="00234CDA">
        <w:t>Проведение  внеплановых проверок осуществляется по конкретным обращениям заявителей</w:t>
      </w:r>
      <w:r>
        <w:t>.</w:t>
      </w:r>
      <w:r w:rsidRPr="00234CDA">
        <w:t xml:space="preserve"> </w:t>
      </w:r>
    </w:p>
    <w:p w:rsidR="00517837" w:rsidRPr="00234CDA" w:rsidRDefault="00517837" w:rsidP="005E106A">
      <w:pPr>
        <w:tabs>
          <w:tab w:val="left" w:pos="360"/>
        </w:tabs>
        <w:ind w:firstLine="709"/>
        <w:jc w:val="both"/>
      </w:pPr>
      <w:r w:rsidRPr="00234CDA">
        <w:t>В случае проведения внеплановой проверки по конкретному обращению заявителя, в течение 30 дней со дня регистрации письме</w:t>
      </w:r>
      <w:r>
        <w:t>нного заявителю направляется</w:t>
      </w:r>
      <w:r w:rsidRPr="00234CDA">
        <w:t xml:space="preserve"> информация о результатах проверки, проведенной по обращению.</w:t>
      </w:r>
    </w:p>
    <w:p w:rsidR="00517837" w:rsidRPr="00234CDA" w:rsidRDefault="00517837" w:rsidP="005E106A">
      <w:pPr>
        <w:tabs>
          <w:tab w:val="left" w:pos="360"/>
        </w:tabs>
        <w:ind w:firstLine="709"/>
        <w:jc w:val="both"/>
      </w:pPr>
      <w:r w:rsidRPr="00234CDA">
        <w:t>Результаты проверки оформляются в виде акта, в котором отмечаются выявленные недостатки и указываются предложения по их</w:t>
      </w:r>
      <w:r>
        <w:t xml:space="preserve"> устранению. Акт подписывается Г</w:t>
      </w:r>
      <w:r w:rsidRPr="00234CDA">
        <w:t xml:space="preserve">лавой </w:t>
      </w:r>
      <w:r>
        <w:t>сельсовета</w:t>
      </w:r>
      <w:r w:rsidRPr="00234CDA">
        <w:t>.</w:t>
      </w:r>
    </w:p>
    <w:p w:rsidR="00517837" w:rsidRPr="00234CDA" w:rsidRDefault="00517837" w:rsidP="005E106A">
      <w:pPr>
        <w:tabs>
          <w:tab w:val="left" w:pos="360"/>
        </w:tabs>
        <w:ind w:firstLine="709"/>
        <w:jc w:val="both"/>
      </w:pPr>
      <w:r w:rsidRPr="00234CDA">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Трудовым кодексом Российской Федерации.</w:t>
      </w:r>
    </w:p>
    <w:p w:rsidR="00517837" w:rsidRPr="00234CDA" w:rsidRDefault="00517837" w:rsidP="005E106A">
      <w:pPr>
        <w:tabs>
          <w:tab w:val="left" w:pos="360"/>
        </w:tabs>
        <w:ind w:firstLine="709"/>
        <w:jc w:val="both"/>
      </w:pPr>
      <w:r w:rsidRPr="00234CDA">
        <w:t>Граждане, их объединения и организации вправе осуществлять устные и направлять письменные обращения  в администрацию с просьбой предоставить информацию о ходе выполнения административных процедур.</w:t>
      </w:r>
    </w:p>
    <w:p w:rsidR="00495F05" w:rsidRDefault="00495F05" w:rsidP="00495F05">
      <w:pPr>
        <w:tabs>
          <w:tab w:val="left" w:pos="1418"/>
        </w:tabs>
        <w:autoSpaceDE w:val="0"/>
        <w:autoSpaceDN w:val="0"/>
        <w:adjustRightInd w:val="0"/>
        <w:ind w:firstLine="709"/>
        <w:jc w:val="center"/>
        <w:outlineLvl w:val="0"/>
        <w:rPr>
          <w:b/>
          <w:bCs/>
        </w:rPr>
      </w:pPr>
      <w:r>
        <w:rPr>
          <w:b/>
          <w:bCs/>
        </w:rPr>
        <w:t>5. Досудебный (внесудебный) порядок обжалования решений и действий (бездействия) администраци</w:t>
      </w:r>
      <w:proofErr w:type="gramStart"/>
      <w:r>
        <w:rPr>
          <w:b/>
          <w:bCs/>
        </w:rPr>
        <w:t>и(</w:t>
      </w:r>
      <w:proofErr w:type="gramEnd"/>
      <w:r>
        <w:rPr>
          <w:b/>
          <w:bCs/>
        </w:rPr>
        <w:t>наименование муниципального образования), предоставляющей муниципальную услугу, многофункционального центра, а также их должностных лиц, муниципальных служащих, работников</w:t>
      </w:r>
    </w:p>
    <w:p w:rsidR="00495F05" w:rsidRDefault="00495F05" w:rsidP="00495F05">
      <w:pPr>
        <w:autoSpaceDE w:val="0"/>
        <w:autoSpaceDN w:val="0"/>
        <w:adjustRightInd w:val="0"/>
        <w:jc w:val="both"/>
      </w:pPr>
    </w:p>
    <w:p w:rsidR="00495F05" w:rsidRDefault="00495F05" w:rsidP="00495F05">
      <w:pPr>
        <w:autoSpaceDE w:val="0"/>
        <w:autoSpaceDN w:val="0"/>
        <w:adjustRightInd w:val="0"/>
        <w:ind w:firstLine="709"/>
        <w:jc w:val="both"/>
      </w:pPr>
      <w:r>
        <w:t xml:space="preserve"> 5.1.Заявитель имеет право обжаловать решения и действия (бездействие) администрации </w:t>
      </w:r>
      <w:r>
        <w:rPr>
          <w:bCs/>
        </w:rPr>
        <w:t>(наименование муниципального образования)</w:t>
      </w:r>
      <w: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495F05" w:rsidRDefault="00495F05" w:rsidP="00495F05">
      <w:pPr>
        <w:autoSpaceDE w:val="0"/>
        <w:autoSpaceDN w:val="0"/>
        <w:adjustRightInd w:val="0"/>
        <w:ind w:firstLine="709"/>
        <w:jc w:val="both"/>
        <w:rPr>
          <w:ins w:id="10" w:author="В.Л." w:date="2019-04-24T11:07:00Z"/>
          <w:bCs/>
        </w:rPr>
      </w:pPr>
      <w:r>
        <w:t xml:space="preserve">5.2.Жалоба на действия (бездействие) </w:t>
      </w:r>
      <w:r>
        <w:rPr>
          <w:bCs/>
        </w:rPr>
        <w:t>администрации (наименование муниципального образования) Новосибирской области, должностных лиц, муниципальных служащих подается</w:t>
      </w:r>
      <w:r>
        <w:t xml:space="preserve"> главе </w:t>
      </w:r>
      <w:r>
        <w:rPr>
          <w:bCs/>
        </w:rPr>
        <w:t>(наименование муниципального образования).</w:t>
      </w:r>
    </w:p>
    <w:p w:rsidR="00495F05" w:rsidRDefault="00495F05" w:rsidP="00495F05">
      <w:pPr>
        <w:autoSpaceDE w:val="0"/>
        <w:autoSpaceDN w:val="0"/>
        <w:adjustRightInd w:val="0"/>
        <w:ind w:firstLine="709"/>
        <w:jc w:val="both"/>
        <w:rPr>
          <w:bCs/>
        </w:rPr>
      </w:pPr>
      <w:r>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95F05" w:rsidRDefault="00495F05" w:rsidP="00495F05">
      <w:pPr>
        <w:autoSpaceDE w:val="0"/>
        <w:autoSpaceDN w:val="0"/>
        <w:adjustRightInd w:val="0"/>
        <w:ind w:firstLine="709"/>
        <w:jc w:val="both"/>
      </w:pPr>
      <w: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495F05" w:rsidRDefault="00495F05" w:rsidP="00495F05">
      <w:pPr>
        <w:autoSpaceDE w:val="0"/>
        <w:autoSpaceDN w:val="0"/>
        <w:adjustRightInd w:val="0"/>
        <w:jc w:val="both"/>
      </w:pPr>
      <w:r>
        <w:t xml:space="preserve">         </w:t>
      </w:r>
      <w:proofErr w:type="gramStart"/>
      <w:r>
        <w:t xml:space="preserve">5.3.Информирование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w:t>
      </w:r>
      <w:r>
        <w:lastRenderedPageBreak/>
        <w:t xml:space="preserve">информационных стендах в местах предоставления муниципальной услуги, на официальном сайте администрации </w:t>
      </w:r>
      <w:r>
        <w:rPr>
          <w:bCs/>
        </w:rPr>
        <w:t>(наименование муниципального образования)</w:t>
      </w:r>
      <w:r>
        <w:t>, Едином портале государственных и муниципальных услуг, а также в устной и письменной форме по запросам заявителей в ходе предоставления муниципальной</w:t>
      </w:r>
      <w:proofErr w:type="gramEnd"/>
      <w:r>
        <w:t xml:space="preserve"> услуги администрацией </w:t>
      </w:r>
      <w:r>
        <w:rPr>
          <w:bCs/>
        </w:rPr>
        <w:t xml:space="preserve">(наименование муниципального образования). </w:t>
      </w:r>
    </w:p>
    <w:p w:rsidR="00495F05" w:rsidRDefault="00495F05" w:rsidP="00495F05">
      <w:pPr>
        <w:autoSpaceDE w:val="0"/>
        <w:autoSpaceDN w:val="0"/>
        <w:adjustRightInd w:val="0"/>
        <w:ind w:firstLine="709"/>
        <w:jc w:val="both"/>
      </w:pPr>
      <w:r>
        <w:t xml:space="preserve">5.4.Перечень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Pr>
          <w:bCs/>
        </w:rPr>
        <w:t>(наименование муниципального образования)</w:t>
      </w:r>
      <w:r>
        <w:t>, предоставляющей муниципальную услугу, должностных лиц, муниципальных служащих:</w:t>
      </w:r>
    </w:p>
    <w:p w:rsidR="00495F05" w:rsidRDefault="00495F05" w:rsidP="00495F05">
      <w:pPr>
        <w:autoSpaceDE w:val="0"/>
        <w:autoSpaceDN w:val="0"/>
        <w:adjustRightInd w:val="0"/>
        <w:ind w:firstLine="709"/>
        <w:jc w:val="both"/>
      </w:pPr>
      <w:r>
        <w:t>Федеральный закон от 27.07.2010 № 210-ФЗ</w:t>
      </w:r>
      <w:r>
        <w:tab/>
        <w:t>«Об организации предоставления государственных и муниципальных услуг»;</w:t>
      </w:r>
    </w:p>
    <w:p w:rsidR="00495F05" w:rsidRDefault="00495F05" w:rsidP="00495F05">
      <w:pPr>
        <w:jc w:val="both"/>
      </w:pPr>
      <w:r>
        <w:t xml:space="preserve">Постановление администрации </w:t>
      </w:r>
      <w:r>
        <w:rPr>
          <w:bCs/>
        </w:rPr>
        <w:t xml:space="preserve">Северного Сельсовета Северного района  Новосибирской области « Об утверждении  </w:t>
      </w:r>
      <w:r w:rsidRPr="00012F86">
        <w:t>административн</w:t>
      </w:r>
      <w:r>
        <w:t>ого</w:t>
      </w:r>
      <w:r w:rsidRPr="00012F86">
        <w:t xml:space="preserve">  регламент</w:t>
      </w:r>
      <w:r>
        <w:t>а</w:t>
      </w:r>
      <w:r w:rsidRPr="00012F86">
        <w:t xml:space="preserve">  по предоставлению  муниципальной  </w:t>
      </w:r>
      <w:r w:rsidRPr="00476FDD">
        <w:t>услуги</w:t>
      </w:r>
      <w:r>
        <w:t xml:space="preserve"> </w:t>
      </w:r>
      <w:r w:rsidRPr="00E2227B">
        <w:t>«Заключение  соглашения  о частном  сервитуте».</w:t>
      </w:r>
    </w:p>
    <w:p w:rsidR="00013EF7" w:rsidRDefault="00495F05" w:rsidP="00495F05">
      <w:pPr>
        <w:autoSpaceDE w:val="0"/>
        <w:autoSpaceDN w:val="0"/>
        <w:adjustRightInd w:val="0"/>
        <w:ind w:firstLine="709"/>
        <w:jc w:val="both"/>
      </w:pPr>
      <w:r>
        <w:t>5.5.Информация, содержащаяся в настоящем разделе, подлежит размещению на Едином портале государственных и муниципальных услуг».</w:t>
      </w:r>
    </w:p>
    <w:p w:rsidR="002C35F7" w:rsidRDefault="002C35F7" w:rsidP="0050472E">
      <w:pPr>
        <w:pStyle w:val="ac"/>
        <w:jc w:val="right"/>
        <w:rPr>
          <w:sz w:val="28"/>
          <w:szCs w:val="28"/>
        </w:rPr>
      </w:pPr>
    </w:p>
    <w:p w:rsidR="00517837" w:rsidRDefault="00517837" w:rsidP="0050472E">
      <w:pPr>
        <w:pStyle w:val="ac"/>
        <w:jc w:val="right"/>
        <w:rPr>
          <w:sz w:val="28"/>
          <w:szCs w:val="28"/>
        </w:rPr>
      </w:pPr>
      <w:r>
        <w:rPr>
          <w:sz w:val="28"/>
          <w:szCs w:val="28"/>
        </w:rPr>
        <w:t>Приложение  1</w:t>
      </w:r>
    </w:p>
    <w:p w:rsidR="00517837" w:rsidRDefault="00517837" w:rsidP="00B16F8F">
      <w:pPr>
        <w:autoSpaceDE w:val="0"/>
        <w:autoSpaceDN w:val="0"/>
        <w:adjustRightInd w:val="0"/>
        <w:jc w:val="right"/>
        <w:outlineLvl w:val="1"/>
      </w:pPr>
      <w:r>
        <w:t>к административному регламенту</w:t>
      </w:r>
    </w:p>
    <w:p w:rsidR="00517837" w:rsidRDefault="00517837" w:rsidP="00B16F8F">
      <w:pPr>
        <w:autoSpaceDE w:val="0"/>
        <w:autoSpaceDN w:val="0"/>
        <w:adjustRightInd w:val="0"/>
        <w:jc w:val="right"/>
        <w:outlineLvl w:val="1"/>
        <w:rPr>
          <w:bCs/>
        </w:rPr>
      </w:pPr>
      <w:r>
        <w:rPr>
          <w:bCs/>
        </w:rPr>
        <w:t>предоставления муниципальной услуги</w:t>
      </w:r>
    </w:p>
    <w:p w:rsidR="00517837" w:rsidRPr="00B16F8F" w:rsidRDefault="00517837" w:rsidP="0021041B">
      <w:pPr>
        <w:autoSpaceDE w:val="0"/>
        <w:autoSpaceDN w:val="0"/>
        <w:adjustRightInd w:val="0"/>
        <w:jc w:val="right"/>
        <w:outlineLvl w:val="1"/>
        <w:rPr>
          <w:bCs/>
        </w:rPr>
      </w:pPr>
      <w:r>
        <w:rPr>
          <w:bCs/>
        </w:rPr>
        <w:t>«</w:t>
      </w:r>
      <w:r w:rsidR="0021041B">
        <w:rPr>
          <w:bCs/>
        </w:rPr>
        <w:t>Заключение  соглашений о частном  сервитуте</w:t>
      </w:r>
      <w:r>
        <w:rPr>
          <w:bCs/>
        </w:rPr>
        <w:t>»</w:t>
      </w:r>
    </w:p>
    <w:p w:rsidR="00517837" w:rsidRPr="00FE5BCD" w:rsidRDefault="00517837" w:rsidP="0050472E">
      <w:pPr>
        <w:pStyle w:val="ac"/>
        <w:spacing w:before="0" w:beforeAutospacing="0" w:after="0" w:afterAutospacing="0"/>
        <w:ind w:firstLine="567"/>
        <w:jc w:val="right"/>
        <w:rPr>
          <w:sz w:val="28"/>
          <w:szCs w:val="28"/>
        </w:rPr>
      </w:pPr>
    </w:p>
    <w:p w:rsidR="00517837" w:rsidRDefault="00517837" w:rsidP="0050472E">
      <w:pPr>
        <w:pStyle w:val="af"/>
        <w:jc w:val="right"/>
        <w:rPr>
          <w:rFonts w:ascii="Times New Roman" w:hAnsi="Times New Roman"/>
          <w:sz w:val="28"/>
          <w:szCs w:val="28"/>
        </w:rPr>
      </w:pPr>
      <w:r>
        <w:rPr>
          <w:rFonts w:ascii="Times New Roman" w:hAnsi="Times New Roman"/>
          <w:sz w:val="28"/>
          <w:szCs w:val="28"/>
        </w:rPr>
        <w:t>Глава Северного сельсовета</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 xml:space="preserve"> Северного района</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Новосибирской области</w:t>
      </w:r>
    </w:p>
    <w:p w:rsidR="00517837" w:rsidRPr="0050472E" w:rsidRDefault="00517837" w:rsidP="0050472E">
      <w:pPr>
        <w:pStyle w:val="af"/>
        <w:jc w:val="right"/>
        <w:rPr>
          <w:rFonts w:ascii="Times New Roman" w:hAnsi="Times New Roman"/>
          <w:sz w:val="28"/>
          <w:szCs w:val="28"/>
        </w:rPr>
      </w:pPr>
      <w:r w:rsidRPr="0050472E">
        <w:rPr>
          <w:rFonts w:ascii="Times New Roman" w:hAnsi="Times New Roman"/>
          <w:sz w:val="28"/>
          <w:szCs w:val="28"/>
        </w:rPr>
        <w:t>_____________________</w:t>
      </w: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jc w:val="both"/>
        <w:rPr>
          <w:rFonts w:ascii="Times New Roman" w:hAnsi="Times New Roman" w:cs="Times New Roman"/>
          <w:sz w:val="26"/>
          <w:szCs w:val="26"/>
        </w:rPr>
      </w:pPr>
    </w:p>
    <w:p w:rsidR="00517837" w:rsidRDefault="00517837" w:rsidP="00AA5ED9">
      <w:pPr>
        <w:pStyle w:val="ConsPlusNonformat"/>
        <w:spacing w:line="240" w:lineRule="atLeast"/>
        <w:jc w:val="center"/>
        <w:rPr>
          <w:rFonts w:ascii="Times New Roman" w:hAnsi="Times New Roman" w:cs="Times New Roman"/>
          <w:sz w:val="26"/>
          <w:szCs w:val="26"/>
        </w:rPr>
      </w:pPr>
      <w:r w:rsidRPr="006D164A">
        <w:rPr>
          <w:rFonts w:ascii="Times New Roman" w:hAnsi="Times New Roman" w:cs="Times New Roman"/>
          <w:sz w:val="26"/>
          <w:szCs w:val="26"/>
        </w:rPr>
        <w:t>ЗАЯВЛЕНИ</w:t>
      </w:r>
      <w:r>
        <w:rPr>
          <w:rFonts w:ascii="Times New Roman" w:hAnsi="Times New Roman" w:cs="Times New Roman"/>
          <w:sz w:val="26"/>
          <w:szCs w:val="26"/>
        </w:rPr>
        <w:t>Е.</w:t>
      </w:r>
    </w:p>
    <w:p w:rsidR="00517837" w:rsidRPr="006D164A" w:rsidRDefault="0021041B" w:rsidP="00AA5ED9">
      <w:pPr>
        <w:pStyle w:val="ConsPlusNonformat"/>
        <w:spacing w:line="240" w:lineRule="atLeast"/>
        <w:jc w:val="center"/>
        <w:rPr>
          <w:rFonts w:ascii="Times New Roman" w:hAnsi="Times New Roman" w:cs="Times New Roman"/>
          <w:sz w:val="26"/>
          <w:szCs w:val="26"/>
        </w:rPr>
      </w:pPr>
      <w:r>
        <w:rPr>
          <w:rFonts w:ascii="Times New Roman" w:hAnsi="Times New Roman"/>
          <w:sz w:val="28"/>
          <w:szCs w:val="28"/>
        </w:rPr>
        <w:t>О  выдаче соглашения о  частном  сервитуте</w:t>
      </w: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ind w:firstLine="748"/>
        <w:jc w:val="both"/>
        <w:rPr>
          <w:rFonts w:ascii="Times New Roman" w:hAnsi="Times New Roman" w:cs="Times New Roman"/>
          <w:sz w:val="26"/>
          <w:szCs w:val="26"/>
        </w:rPr>
      </w:pPr>
      <w:r w:rsidRPr="006D164A">
        <w:rPr>
          <w:rFonts w:ascii="Times New Roman" w:hAnsi="Times New Roman" w:cs="Times New Roman"/>
          <w:sz w:val="26"/>
          <w:szCs w:val="26"/>
        </w:rPr>
        <w:t xml:space="preserve">Прошу </w:t>
      </w:r>
      <w:r w:rsidR="0021041B">
        <w:rPr>
          <w:rFonts w:ascii="Times New Roman" w:hAnsi="Times New Roman" w:cs="Times New Roman"/>
          <w:sz w:val="26"/>
          <w:szCs w:val="26"/>
        </w:rPr>
        <w:t>выдать  соглашение  о частном  сервитуте на  земельном  участке</w:t>
      </w:r>
      <w:r>
        <w:rPr>
          <w:rFonts w:ascii="Times New Roman" w:hAnsi="Times New Roman" w:cs="Times New Roman"/>
          <w:sz w:val="26"/>
          <w:szCs w:val="26"/>
        </w:rPr>
        <w:t xml:space="preserve">: </w:t>
      </w:r>
      <w:r w:rsidRPr="006D164A">
        <w:rPr>
          <w:rFonts w:ascii="Times New Roman" w:hAnsi="Times New Roman" w:cs="Times New Roman"/>
          <w:sz w:val="26"/>
          <w:szCs w:val="26"/>
        </w:rPr>
        <w:t>_____________________</w:t>
      </w:r>
      <w:r>
        <w:rPr>
          <w:rFonts w:ascii="Times New Roman" w:hAnsi="Times New Roman" w:cs="Times New Roman"/>
          <w:sz w:val="26"/>
          <w:szCs w:val="26"/>
        </w:rPr>
        <w:t>_________________________________________</w:t>
      </w:r>
      <w:r w:rsidRPr="006D164A">
        <w:rPr>
          <w:rFonts w:ascii="Times New Roman" w:hAnsi="Times New Roman" w:cs="Times New Roman"/>
          <w:sz w:val="26"/>
          <w:szCs w:val="26"/>
        </w:rPr>
        <w:t>.</w:t>
      </w:r>
    </w:p>
    <w:p w:rsidR="00517837" w:rsidRDefault="00517837" w:rsidP="00AA5ED9">
      <w:pPr>
        <w:pStyle w:val="ConsPlusNonformat"/>
        <w:jc w:val="both"/>
        <w:rPr>
          <w:rFonts w:ascii="Times New Roman" w:hAnsi="Times New Roman" w:cs="Times New Roman"/>
        </w:rPr>
      </w:pPr>
      <w:r w:rsidRPr="006D164A">
        <w:rPr>
          <w:rFonts w:ascii="Times New Roman" w:hAnsi="Times New Roman" w:cs="Times New Roman"/>
          <w:sz w:val="26"/>
          <w:szCs w:val="26"/>
        </w:rPr>
        <w:t xml:space="preserve">                                                   </w:t>
      </w:r>
      <w:proofErr w:type="gramStart"/>
      <w:r w:rsidRPr="006D164A">
        <w:rPr>
          <w:rFonts w:ascii="Times New Roman" w:hAnsi="Times New Roman" w:cs="Times New Roman"/>
        </w:rPr>
        <w:t>(на</w:t>
      </w:r>
      <w:r>
        <w:rPr>
          <w:rFonts w:ascii="Times New Roman" w:hAnsi="Times New Roman" w:cs="Times New Roman"/>
        </w:rPr>
        <w:t xml:space="preserve">именование </w:t>
      </w:r>
      <w:r w:rsidRPr="006D164A">
        <w:rPr>
          <w:rFonts w:ascii="Times New Roman" w:hAnsi="Times New Roman" w:cs="Times New Roman"/>
        </w:rPr>
        <w:t xml:space="preserve">улицы, </w:t>
      </w:r>
      <w:proofErr w:type="gramEnd"/>
    </w:p>
    <w:p w:rsidR="00517837" w:rsidRPr="006D164A" w:rsidRDefault="00517837" w:rsidP="00AA5ED9">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w:t>
      </w:r>
    </w:p>
    <w:p w:rsidR="00517837" w:rsidRPr="006D164A" w:rsidRDefault="00517837" w:rsidP="00AA5ED9">
      <w:pPr>
        <w:pStyle w:val="ConsPlusNonformat"/>
        <w:jc w:val="both"/>
        <w:rPr>
          <w:rFonts w:ascii="Times New Roman" w:hAnsi="Times New Roman" w:cs="Times New Roman"/>
        </w:rPr>
      </w:pPr>
      <w:r w:rsidRPr="006D164A">
        <w:rPr>
          <w:rFonts w:ascii="Times New Roman" w:hAnsi="Times New Roman" w:cs="Times New Roman"/>
        </w:rPr>
        <w:t xml:space="preserve">                               </w:t>
      </w:r>
      <w:r>
        <w:rPr>
          <w:rFonts w:ascii="Times New Roman" w:hAnsi="Times New Roman" w:cs="Times New Roman"/>
        </w:rPr>
        <w:t xml:space="preserve">                                    </w:t>
      </w:r>
      <w:r w:rsidRPr="006D164A">
        <w:rPr>
          <w:rFonts w:ascii="Times New Roman" w:hAnsi="Times New Roman" w:cs="Times New Roman"/>
        </w:rPr>
        <w:t>проспекта, переулка и т.</w:t>
      </w:r>
      <w:r>
        <w:rPr>
          <w:rFonts w:ascii="Times New Roman" w:hAnsi="Times New Roman" w:cs="Times New Roman"/>
        </w:rPr>
        <w:t xml:space="preserve"> </w:t>
      </w:r>
      <w:r w:rsidRPr="006D164A">
        <w:rPr>
          <w:rFonts w:ascii="Times New Roman" w:hAnsi="Times New Roman" w:cs="Times New Roman"/>
        </w:rPr>
        <w:t>п.)</w:t>
      </w:r>
    </w:p>
    <w:p w:rsidR="00517837" w:rsidRPr="006D164A" w:rsidRDefault="00517837" w:rsidP="00AA5ED9">
      <w:pPr>
        <w:pStyle w:val="ConsPlusNonformat"/>
        <w:jc w:val="both"/>
        <w:rPr>
          <w:rFonts w:ascii="Times New Roman" w:hAnsi="Times New Roman" w:cs="Times New Roman"/>
          <w:sz w:val="26"/>
          <w:szCs w:val="26"/>
        </w:rPr>
      </w:pPr>
    </w:p>
    <w:p w:rsidR="00517837" w:rsidRPr="006D164A" w:rsidRDefault="00517837" w:rsidP="00AA5ED9">
      <w:pPr>
        <w:pStyle w:val="ConsPlusNonformat"/>
        <w:jc w:val="both"/>
        <w:rPr>
          <w:rFonts w:ascii="Times New Roman" w:hAnsi="Times New Roman" w:cs="Times New Roman"/>
          <w:sz w:val="26"/>
          <w:szCs w:val="26"/>
        </w:rPr>
      </w:pPr>
      <w:r w:rsidRPr="006D164A">
        <w:rPr>
          <w:rFonts w:ascii="Times New Roman" w:hAnsi="Times New Roman" w:cs="Times New Roman"/>
          <w:sz w:val="26"/>
          <w:szCs w:val="26"/>
        </w:rPr>
        <w:t>«____» _______________ 20_</w:t>
      </w:r>
      <w:r>
        <w:rPr>
          <w:rFonts w:ascii="Times New Roman" w:hAnsi="Times New Roman" w:cs="Times New Roman"/>
          <w:sz w:val="26"/>
          <w:szCs w:val="26"/>
        </w:rPr>
        <w:t>_</w:t>
      </w:r>
      <w:r w:rsidRPr="006D164A">
        <w:rPr>
          <w:rFonts w:ascii="Times New Roman" w:hAnsi="Times New Roman" w:cs="Times New Roman"/>
          <w:sz w:val="26"/>
          <w:szCs w:val="26"/>
        </w:rPr>
        <w:t xml:space="preserve">_ г.                          </w:t>
      </w:r>
      <w:r>
        <w:rPr>
          <w:rFonts w:ascii="Times New Roman" w:hAnsi="Times New Roman" w:cs="Times New Roman"/>
          <w:sz w:val="26"/>
          <w:szCs w:val="26"/>
        </w:rPr>
        <w:t xml:space="preserve"> </w:t>
      </w:r>
      <w:proofErr w:type="spellStart"/>
      <w:r w:rsidRPr="006D164A">
        <w:rPr>
          <w:rFonts w:ascii="Times New Roman" w:hAnsi="Times New Roman" w:cs="Times New Roman"/>
          <w:sz w:val="26"/>
          <w:szCs w:val="26"/>
        </w:rPr>
        <w:t>вх</w:t>
      </w:r>
      <w:proofErr w:type="spellEnd"/>
      <w:r w:rsidRPr="006D164A">
        <w:rPr>
          <w:rFonts w:ascii="Times New Roman" w:hAnsi="Times New Roman" w:cs="Times New Roman"/>
          <w:sz w:val="26"/>
          <w:szCs w:val="26"/>
        </w:rPr>
        <w:t>. № _________________</w:t>
      </w:r>
    </w:p>
    <w:p w:rsidR="00517837" w:rsidRPr="006D164A" w:rsidRDefault="00517837" w:rsidP="00AA5ED9">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6D164A">
        <w:rPr>
          <w:rFonts w:ascii="Times New Roman" w:hAnsi="Times New Roman" w:cs="Times New Roman"/>
          <w:sz w:val="26"/>
          <w:szCs w:val="26"/>
        </w:rPr>
        <w:t>________________________</w:t>
      </w:r>
      <w:r>
        <w:rPr>
          <w:rFonts w:ascii="Times New Roman" w:hAnsi="Times New Roman" w:cs="Times New Roman"/>
          <w:sz w:val="26"/>
          <w:szCs w:val="26"/>
        </w:rPr>
        <w:t>_</w:t>
      </w:r>
      <w:r w:rsidRPr="006D164A">
        <w:rPr>
          <w:rFonts w:ascii="Times New Roman" w:hAnsi="Times New Roman" w:cs="Times New Roman"/>
          <w:sz w:val="26"/>
          <w:szCs w:val="26"/>
        </w:rPr>
        <w:t xml:space="preserve">               </w:t>
      </w:r>
      <w:r>
        <w:rPr>
          <w:rFonts w:ascii="Times New Roman" w:hAnsi="Times New Roman" w:cs="Times New Roman"/>
          <w:sz w:val="26"/>
          <w:szCs w:val="26"/>
        </w:rPr>
        <w:t xml:space="preserve">               </w:t>
      </w:r>
      <w:r w:rsidRPr="006D164A">
        <w:rPr>
          <w:rFonts w:ascii="Times New Roman" w:hAnsi="Times New Roman" w:cs="Times New Roman"/>
          <w:sz w:val="26"/>
          <w:szCs w:val="26"/>
        </w:rPr>
        <w:t>от «____»</w:t>
      </w:r>
      <w:r>
        <w:rPr>
          <w:rFonts w:ascii="Times New Roman" w:hAnsi="Times New Roman" w:cs="Times New Roman"/>
          <w:sz w:val="26"/>
          <w:szCs w:val="26"/>
        </w:rPr>
        <w:t xml:space="preserve"> </w:t>
      </w:r>
      <w:r w:rsidRPr="006D164A">
        <w:rPr>
          <w:rFonts w:ascii="Times New Roman" w:hAnsi="Times New Roman" w:cs="Times New Roman"/>
          <w:sz w:val="26"/>
          <w:szCs w:val="26"/>
        </w:rPr>
        <w:t>______________ 20__ г.</w:t>
      </w:r>
    </w:p>
    <w:p w:rsidR="0021041B" w:rsidRPr="00495F05" w:rsidRDefault="00517837" w:rsidP="00495F05">
      <w:pPr>
        <w:pStyle w:val="ConsPlusNonformat"/>
        <w:rPr>
          <w:rFonts w:ascii="Times New Roman" w:hAnsi="Times New Roman" w:cs="Times New Roman"/>
        </w:rPr>
      </w:pPr>
      <w:r>
        <w:rPr>
          <w:rFonts w:ascii="Times New Roman" w:hAnsi="Times New Roman" w:cs="Times New Roman"/>
        </w:rPr>
        <w:t xml:space="preserve">                       </w:t>
      </w:r>
      <w:r w:rsidRPr="001F1A5B">
        <w:rPr>
          <w:rFonts w:ascii="Times New Roman" w:hAnsi="Times New Roman" w:cs="Times New Roman"/>
        </w:rPr>
        <w:t>(подпись)</w:t>
      </w:r>
    </w:p>
    <w:p w:rsidR="00517837" w:rsidRDefault="00517837" w:rsidP="00495F05">
      <w:pPr>
        <w:autoSpaceDE w:val="0"/>
        <w:autoSpaceDN w:val="0"/>
        <w:adjustRightInd w:val="0"/>
        <w:outlineLvl w:val="1"/>
      </w:pPr>
    </w:p>
    <w:p w:rsidR="00495F05" w:rsidRDefault="00495F05" w:rsidP="005E106A">
      <w:pPr>
        <w:autoSpaceDE w:val="0"/>
        <w:autoSpaceDN w:val="0"/>
        <w:adjustRightInd w:val="0"/>
        <w:jc w:val="right"/>
        <w:outlineLvl w:val="1"/>
      </w:pPr>
    </w:p>
    <w:p w:rsidR="00517837" w:rsidRDefault="00517837" w:rsidP="005E106A">
      <w:pPr>
        <w:autoSpaceDE w:val="0"/>
        <w:autoSpaceDN w:val="0"/>
        <w:adjustRightInd w:val="0"/>
        <w:jc w:val="right"/>
        <w:outlineLvl w:val="1"/>
      </w:pPr>
      <w:r>
        <w:t>Приложение 2</w:t>
      </w:r>
    </w:p>
    <w:p w:rsidR="00517837" w:rsidRDefault="00517837" w:rsidP="005E106A">
      <w:pPr>
        <w:autoSpaceDE w:val="0"/>
        <w:autoSpaceDN w:val="0"/>
        <w:adjustRightInd w:val="0"/>
        <w:jc w:val="right"/>
        <w:outlineLvl w:val="1"/>
      </w:pPr>
      <w:r>
        <w:t>к административному регламенту</w:t>
      </w:r>
    </w:p>
    <w:p w:rsidR="00517837" w:rsidRDefault="00517837" w:rsidP="00B16F8F">
      <w:pPr>
        <w:autoSpaceDE w:val="0"/>
        <w:autoSpaceDN w:val="0"/>
        <w:adjustRightInd w:val="0"/>
        <w:jc w:val="right"/>
        <w:outlineLvl w:val="1"/>
        <w:rPr>
          <w:bCs/>
        </w:rPr>
      </w:pPr>
      <w:r>
        <w:rPr>
          <w:bCs/>
        </w:rPr>
        <w:t>предоставления муниципальной услуги</w:t>
      </w:r>
    </w:p>
    <w:p w:rsidR="0021041B" w:rsidRPr="00B16F8F" w:rsidRDefault="0021041B" w:rsidP="0021041B">
      <w:pPr>
        <w:autoSpaceDE w:val="0"/>
        <w:autoSpaceDN w:val="0"/>
        <w:adjustRightInd w:val="0"/>
        <w:jc w:val="right"/>
        <w:outlineLvl w:val="1"/>
        <w:rPr>
          <w:bCs/>
        </w:rPr>
      </w:pPr>
      <w:r>
        <w:rPr>
          <w:bCs/>
        </w:rPr>
        <w:t>«Заключение  соглашений о частном  сервитуте»</w:t>
      </w:r>
    </w:p>
    <w:p w:rsidR="00517837" w:rsidRDefault="00517837" w:rsidP="005E106A">
      <w:pPr>
        <w:jc w:val="center"/>
      </w:pPr>
    </w:p>
    <w:p w:rsidR="00517837" w:rsidRDefault="00517837" w:rsidP="005E106A">
      <w:pPr>
        <w:jc w:val="center"/>
      </w:pPr>
    </w:p>
    <w:p w:rsidR="00517837" w:rsidRDefault="00517837" w:rsidP="005E106A">
      <w:pPr>
        <w:jc w:val="center"/>
      </w:pPr>
      <w:r>
        <w:t>БЛОК-СХЕМА</w:t>
      </w:r>
    </w:p>
    <w:p w:rsidR="00517837" w:rsidRDefault="00517837" w:rsidP="005E106A">
      <w:pPr>
        <w:jc w:val="center"/>
      </w:pPr>
      <w:r>
        <w:t>предоставления муниципальной услуги</w:t>
      </w:r>
    </w:p>
    <w:p w:rsidR="00517837" w:rsidRDefault="00517837" w:rsidP="005E106A">
      <w:pPr>
        <w:jc w:val="cente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6"/>
        <w:gridCol w:w="1418"/>
        <w:gridCol w:w="3379"/>
      </w:tblGrid>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Прием документов</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single" w:sz="4" w:space="0" w:color="auto"/>
              <w:right w:val="nil"/>
            </w:tcBorders>
          </w:tcPr>
          <w:p w:rsidR="00517837" w:rsidRDefault="00DE10ED" w:rsidP="00CA0C11">
            <w:pPr>
              <w:jc w:val="center"/>
            </w:pPr>
            <w:r>
              <w:rPr>
                <w:noProof/>
              </w:rPr>
              <mc:AlternateContent>
                <mc:Choice Requires="wps">
                  <w:drawing>
                    <wp:anchor distT="0" distB="0" distL="114300" distR="114300" simplePos="0" relativeHeight="251654144" behindDoc="0" locked="0" layoutInCell="1" allowOverlap="1">
                      <wp:simplePos x="0" y="0"/>
                      <wp:positionH relativeFrom="column">
                        <wp:posOffset>70485</wp:posOffset>
                      </wp:positionH>
                      <wp:positionV relativeFrom="paragraph">
                        <wp:posOffset>-5080</wp:posOffset>
                      </wp:positionV>
                      <wp:extent cx="9525" cy="209550"/>
                      <wp:effectExtent l="38100" t="0" r="66675" b="5715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5.55pt;margin-top:-.4pt;width:.7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">
                      <v:stroke endarrow="block"/>
                    </v:shape>
                  </w:pict>
                </mc:Fallback>
              </mc:AlternateConten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ind w:firstLine="709"/>
              <w:jc w:val="center"/>
            </w:pPr>
            <w:r>
              <w:t>Истребование документов (сведений) в рамках межведомственного взаимодействия</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single" w:sz="4" w:space="0" w:color="auto"/>
              <w:right w:val="nil"/>
            </w:tcBorders>
          </w:tcPr>
          <w:p w:rsidR="00517837" w:rsidRDefault="00DE10ED" w:rsidP="00CA0C11">
            <w:r>
              <w:rPr>
                <w:noProof/>
              </w:rPr>
              <mc:AlternateContent>
                <mc:Choice Requires="wps">
                  <w:drawing>
                    <wp:anchor distT="0" distB="0" distL="114300" distR="114300" simplePos="0" relativeHeight="251655168" behindDoc="0" locked="0" layoutInCell="1" allowOverlap="1">
                      <wp:simplePos x="0" y="0"/>
                      <wp:positionH relativeFrom="column">
                        <wp:posOffset>60960</wp:posOffset>
                      </wp:positionH>
                      <wp:positionV relativeFrom="paragraph">
                        <wp:posOffset>1905</wp:posOffset>
                      </wp:positionV>
                      <wp:extent cx="9525" cy="209550"/>
                      <wp:effectExtent l="38100" t="0" r="66675" b="5715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4.8pt;margin-top:.15pt;width:.7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">
                      <v:stroke endarrow="block"/>
                    </v:shape>
                  </w:pict>
                </mc:Fallback>
              </mc:AlternateConten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rPr>
          <w:trHeight w:val="345"/>
        </w:trPr>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Рассмотрение документов</w:t>
            </w:r>
          </w:p>
        </w:tc>
      </w:tr>
      <w:tr w:rsidR="00517837" w:rsidTr="00CA0C11">
        <w:trPr>
          <w:trHeight w:val="330"/>
        </w:trPr>
        <w:tc>
          <w:tcPr>
            <w:tcW w:w="9583" w:type="dxa"/>
            <w:gridSpan w:val="3"/>
            <w:tcBorders>
              <w:top w:val="single" w:sz="4" w:space="0" w:color="auto"/>
              <w:left w:val="nil"/>
              <w:bottom w:val="single" w:sz="4" w:space="0" w:color="auto"/>
              <w:right w:val="nil"/>
            </w:tcBorders>
          </w:tcPr>
          <w:p w:rsidR="00517837" w:rsidRDefault="00DE10ED" w:rsidP="00CA0C11">
            <w:pPr>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3109595</wp:posOffset>
                      </wp:positionH>
                      <wp:positionV relativeFrom="paragraph">
                        <wp:posOffset>4445</wp:posOffset>
                      </wp:positionV>
                      <wp:extent cx="9525" cy="209550"/>
                      <wp:effectExtent l="38100" t="0" r="66675" b="571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244.85pt;margin-top:.35pt;width:.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">
                      <v:stroke endarrow="block"/>
                    </v:shape>
                  </w:pict>
                </mc:Fallback>
              </mc:AlternateContent>
            </w:r>
          </w:p>
        </w:tc>
      </w:tr>
      <w:tr w:rsidR="00517837" w:rsidTr="00CA0C11">
        <w:trPr>
          <w:trHeight w:val="299"/>
        </w:trPr>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Проверка документов</w:t>
            </w:r>
          </w:p>
        </w:tc>
      </w:tr>
      <w:tr w:rsidR="00517837" w:rsidTr="00CA0C11">
        <w:tc>
          <w:tcPr>
            <w:tcW w:w="4786" w:type="dxa"/>
            <w:tcBorders>
              <w:top w:val="single" w:sz="4" w:space="0" w:color="auto"/>
              <w:left w:val="nil"/>
              <w:bottom w:val="single" w:sz="4" w:space="0" w:color="auto"/>
              <w:right w:val="nil"/>
            </w:tcBorders>
          </w:tcPr>
          <w:p w:rsidR="00517837" w:rsidRDefault="00517837" w:rsidP="00CA0C11">
            <w:pPr>
              <w:jc w:val="center"/>
            </w:pPr>
          </w:p>
        </w:tc>
        <w:tc>
          <w:tcPr>
            <w:tcW w:w="1418" w:type="dxa"/>
            <w:tcBorders>
              <w:top w:val="single" w:sz="4" w:space="0" w:color="auto"/>
              <w:left w:val="nil"/>
              <w:bottom w:val="nil"/>
              <w:right w:val="nil"/>
            </w:tcBorders>
          </w:tcPr>
          <w:p w:rsidR="00517837" w:rsidRDefault="00DE10ED" w:rsidP="00CA0C11">
            <w:pPr>
              <w:jc w:val="center"/>
            </w:pPr>
            <w:r>
              <w:rPr>
                <w:noProof/>
              </w:rPr>
              <mc:AlternateContent>
                <mc:Choice Requires="wps">
                  <w:drawing>
                    <wp:anchor distT="0" distB="0" distL="114300" distR="114300" simplePos="0" relativeHeight="251656192" behindDoc="0" locked="0" layoutInCell="1" allowOverlap="1">
                      <wp:simplePos x="0" y="0"/>
                      <wp:positionH relativeFrom="column">
                        <wp:posOffset>92710</wp:posOffset>
                      </wp:positionH>
                      <wp:positionV relativeFrom="paragraph">
                        <wp:posOffset>-10160</wp:posOffset>
                      </wp:positionV>
                      <wp:extent cx="9525" cy="209550"/>
                      <wp:effectExtent l="38100" t="0" r="66675" b="571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3pt;margin-top:-.8pt;width:.7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y/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">
                      <v:stroke endarrow="block"/>
                    </v:shape>
                  </w:pict>
                </mc:Fallback>
              </mc:AlternateContent>
            </w:r>
          </w:p>
        </w:tc>
        <w:tc>
          <w:tcPr>
            <w:tcW w:w="3379" w:type="dxa"/>
            <w:tcBorders>
              <w:top w:val="single" w:sz="4" w:space="0" w:color="auto"/>
              <w:left w:val="nil"/>
              <w:bottom w:val="single" w:sz="4" w:space="0" w:color="auto"/>
              <w:right w:val="nil"/>
            </w:tcBorders>
          </w:tcPr>
          <w:p w:rsidR="00517837" w:rsidRDefault="00517837" w:rsidP="00CA0C11">
            <w:pPr>
              <w:jc w:val="center"/>
            </w:pP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t>Принятие решения</w:t>
            </w:r>
          </w:p>
        </w:tc>
      </w:tr>
      <w:tr w:rsidR="00517837" w:rsidTr="00CA0C11">
        <w:tc>
          <w:tcPr>
            <w:tcW w:w="9583" w:type="dxa"/>
            <w:gridSpan w:val="3"/>
            <w:tcBorders>
              <w:top w:val="single" w:sz="4" w:space="0" w:color="auto"/>
              <w:left w:val="nil"/>
              <w:bottom w:val="single" w:sz="4" w:space="0" w:color="auto"/>
              <w:right w:val="nil"/>
            </w:tcBorders>
          </w:tcPr>
          <w:p w:rsidR="00517837" w:rsidRDefault="00DE10ED" w:rsidP="00CA0C11">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3141345</wp:posOffset>
                      </wp:positionH>
                      <wp:positionV relativeFrom="paragraph">
                        <wp:posOffset>7620</wp:posOffset>
                      </wp:positionV>
                      <wp:extent cx="9525" cy="209550"/>
                      <wp:effectExtent l="38100" t="0" r="66675" b="571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47.35pt;margin-top:.6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">
                      <v:stroke endarrow="block"/>
                    </v:shape>
                  </w:pict>
                </mc:Fallback>
              </mc:AlternateContent>
            </w:r>
          </w:p>
        </w:tc>
      </w:tr>
      <w:tr w:rsidR="00517837" w:rsidTr="00CA0C11">
        <w:tc>
          <w:tcPr>
            <w:tcW w:w="9583" w:type="dxa"/>
            <w:gridSpan w:val="3"/>
            <w:tcBorders>
              <w:top w:val="single" w:sz="4" w:space="0" w:color="auto"/>
              <w:left w:val="single" w:sz="4" w:space="0" w:color="auto"/>
              <w:bottom w:val="single" w:sz="4" w:space="0" w:color="auto"/>
              <w:right w:val="single" w:sz="4" w:space="0" w:color="auto"/>
            </w:tcBorders>
          </w:tcPr>
          <w:p w:rsidR="00517837" w:rsidRDefault="00517837" w:rsidP="00CA0C11">
            <w:pPr>
              <w:jc w:val="center"/>
            </w:pPr>
            <w:r w:rsidRPr="001A0BB1">
              <w:t>Выдача результата оказания муниципальной услуги</w:t>
            </w:r>
          </w:p>
        </w:tc>
      </w:tr>
      <w:tr w:rsidR="00517837" w:rsidTr="00CA0C11">
        <w:tc>
          <w:tcPr>
            <w:tcW w:w="4786" w:type="dxa"/>
            <w:tcBorders>
              <w:top w:val="single" w:sz="4" w:space="0" w:color="auto"/>
              <w:left w:val="nil"/>
              <w:bottom w:val="single" w:sz="4" w:space="0" w:color="auto"/>
              <w:right w:val="nil"/>
            </w:tcBorders>
          </w:tcPr>
          <w:p w:rsidR="00517837" w:rsidRDefault="00DE10ED" w:rsidP="00CA0C11">
            <w:pPr>
              <w:autoSpaceDE w:val="0"/>
              <w:autoSpaceDN w:val="0"/>
              <w:adjustRightInd w:val="0"/>
              <w:ind w:left="720"/>
              <w:jc w:val="both"/>
            </w:pPr>
            <w:r>
              <w:rPr>
                <w:noProof/>
              </w:rPr>
              <mc:AlternateContent>
                <mc:Choice Requires="wps">
                  <w:drawing>
                    <wp:anchor distT="0" distB="0" distL="114300" distR="114300" simplePos="0" relativeHeight="251657216" behindDoc="0" locked="0" layoutInCell="1" allowOverlap="1">
                      <wp:simplePos x="0" y="0"/>
                      <wp:positionH relativeFrom="column">
                        <wp:posOffset>1585595</wp:posOffset>
                      </wp:positionH>
                      <wp:positionV relativeFrom="paragraph">
                        <wp:posOffset>7620</wp:posOffset>
                      </wp:positionV>
                      <wp:extent cx="9525" cy="209550"/>
                      <wp:effectExtent l="38100" t="0" r="66675" b="5715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24.85pt;margin-top:.6pt;width:.75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mc:Fallback>
              </mc:AlternateContent>
            </w:r>
          </w:p>
        </w:tc>
        <w:tc>
          <w:tcPr>
            <w:tcW w:w="1418" w:type="dxa"/>
            <w:tcBorders>
              <w:top w:val="nil"/>
              <w:left w:val="nil"/>
              <w:bottom w:val="nil"/>
              <w:right w:val="nil"/>
            </w:tcBorders>
          </w:tcPr>
          <w:p w:rsidR="00517837" w:rsidRDefault="00517837" w:rsidP="00CA0C11">
            <w:pPr>
              <w:jc w:val="center"/>
            </w:pPr>
          </w:p>
        </w:tc>
        <w:tc>
          <w:tcPr>
            <w:tcW w:w="3379" w:type="dxa"/>
            <w:tcBorders>
              <w:top w:val="single" w:sz="4" w:space="0" w:color="auto"/>
              <w:left w:val="nil"/>
              <w:bottom w:val="nil"/>
              <w:right w:val="nil"/>
            </w:tcBorders>
          </w:tcPr>
          <w:p w:rsidR="00517837" w:rsidRDefault="00DE10ED" w:rsidP="00CA0C11">
            <w:pPr>
              <w:jc w:val="center"/>
            </w:pPr>
            <w:r>
              <w:rPr>
                <w:noProof/>
              </w:rPr>
              <mc:AlternateContent>
                <mc:Choice Requires="wps">
                  <w:drawing>
                    <wp:anchor distT="0" distB="0" distL="114296" distR="114296" simplePos="0" relativeHeight="251658240" behindDoc="0" locked="0" layoutInCell="1" allowOverlap="1">
                      <wp:simplePos x="0" y="0"/>
                      <wp:positionH relativeFrom="column">
                        <wp:posOffset>904239</wp:posOffset>
                      </wp:positionH>
                      <wp:positionV relativeFrom="paragraph">
                        <wp:posOffset>7620</wp:posOffset>
                      </wp:positionV>
                      <wp:extent cx="0" cy="273050"/>
                      <wp:effectExtent l="76200" t="0" r="57150" b="5080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71.2pt;margin-top:.6pt;width:0;height:21.5pt;z-index:2516582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">
                      <v:stroke endarrow="block"/>
                    </v:shape>
                  </w:pict>
                </mc:Fallback>
              </mc:AlternateContent>
            </w:r>
          </w:p>
        </w:tc>
      </w:tr>
      <w:tr w:rsidR="00517837" w:rsidTr="00CA0C11">
        <w:tc>
          <w:tcPr>
            <w:tcW w:w="4786" w:type="dxa"/>
            <w:tcBorders>
              <w:top w:val="single" w:sz="4" w:space="0" w:color="auto"/>
              <w:left w:val="single" w:sz="4" w:space="0" w:color="auto"/>
              <w:bottom w:val="single" w:sz="4" w:space="0" w:color="auto"/>
              <w:right w:val="single" w:sz="4" w:space="0" w:color="auto"/>
            </w:tcBorders>
          </w:tcPr>
          <w:p w:rsidR="00517837" w:rsidRDefault="00517837" w:rsidP="00CA0C11">
            <w:pPr>
              <w:autoSpaceDE w:val="0"/>
              <w:autoSpaceDN w:val="0"/>
              <w:adjustRightInd w:val="0"/>
              <w:ind w:left="720"/>
              <w:jc w:val="center"/>
            </w:pPr>
            <w:r>
              <w:t>Выдача уведомления об отказе</w:t>
            </w:r>
          </w:p>
          <w:p w:rsidR="00517837" w:rsidRDefault="00517837" w:rsidP="00CA0C11">
            <w:pPr>
              <w:autoSpaceDE w:val="0"/>
              <w:autoSpaceDN w:val="0"/>
              <w:adjustRightInd w:val="0"/>
              <w:ind w:left="720"/>
              <w:jc w:val="center"/>
            </w:pPr>
            <w:r>
              <w:t>в предоставлении муниципальной услуги</w:t>
            </w:r>
          </w:p>
        </w:tc>
        <w:tc>
          <w:tcPr>
            <w:tcW w:w="1418" w:type="dxa"/>
            <w:tcBorders>
              <w:top w:val="nil"/>
              <w:left w:val="single" w:sz="4" w:space="0" w:color="auto"/>
              <w:bottom w:val="nil"/>
              <w:right w:val="nil"/>
            </w:tcBorders>
          </w:tcPr>
          <w:p w:rsidR="00517837" w:rsidRDefault="00DE10ED" w:rsidP="00CA0C11">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812800</wp:posOffset>
                      </wp:positionH>
                      <wp:positionV relativeFrom="paragraph">
                        <wp:posOffset>74295</wp:posOffset>
                      </wp:positionV>
                      <wp:extent cx="2005330" cy="2232660"/>
                      <wp:effectExtent l="0" t="0" r="13970" b="1524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2232660"/>
                              </a:xfrm>
                              <a:prstGeom prst="rect">
                                <a:avLst/>
                              </a:prstGeom>
                              <a:solidFill>
                                <a:srgbClr val="FFFFFF"/>
                              </a:solidFill>
                              <a:ln w="9525">
                                <a:solidFill>
                                  <a:srgbClr val="FFFFFF"/>
                                </a:solidFill>
                                <a:miter lim="800000"/>
                                <a:headEnd/>
                                <a:tailEnd/>
                              </a:ln>
                            </wps:spPr>
                            <wps:txbx>
                              <w:txbxContent>
                                <w:p w:rsidR="00517837" w:rsidRPr="00B4040B" w:rsidRDefault="00517837" w:rsidP="00241CF2">
                                  <w:pPr>
                                    <w:pBdr>
                                      <w:top w:val="single" w:sz="4" w:space="1" w:color="auto"/>
                                      <w:left w:val="single" w:sz="4" w:space="4" w:color="auto"/>
                                      <w:bottom w:val="single" w:sz="4" w:space="1" w:color="auto"/>
                                      <w:right w:val="single" w:sz="4" w:space="4" w:color="auto"/>
                                    </w:pBdr>
                                  </w:pPr>
                                  <w:r>
                                    <w:t xml:space="preserve">Выдача </w:t>
                                  </w:r>
                                  <w:r w:rsidR="0021041B">
                                    <w:t xml:space="preserve">соглашения </w:t>
                                  </w:r>
                                  <w:r>
                                    <w:t xml:space="preserve"> Северного сельсовета Северного района Новосибирской области о </w:t>
                                  </w:r>
                                  <w:r w:rsidR="0021041B">
                                    <w:t>частном  сервитуте</w:t>
                                  </w:r>
                                </w:p>
                                <w:p w:rsidR="00517837" w:rsidRDefault="00517837" w:rsidP="005E10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64pt;margin-top:5.85pt;width:157.9pt;height:17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" strokecolor="white">
                      <v:textbox>
                        <w:txbxContent>
                          <w:p w:rsidR="00517837" w:rsidRPr="00B4040B" w:rsidRDefault="00517837" w:rsidP="00241CF2">
                            <w:pPr>
                              <w:pBdr>
                                <w:top w:val="single" w:sz="4" w:space="1" w:color="auto"/>
                                <w:left w:val="single" w:sz="4" w:space="4" w:color="auto"/>
                                <w:bottom w:val="single" w:sz="4" w:space="1" w:color="auto"/>
                                <w:right w:val="single" w:sz="4" w:space="4" w:color="auto"/>
                              </w:pBdr>
                            </w:pPr>
                            <w:r>
                              <w:t xml:space="preserve">Выдача </w:t>
                            </w:r>
                            <w:r w:rsidR="0021041B">
                              <w:t xml:space="preserve">соглашения </w:t>
                            </w:r>
                            <w:r>
                              <w:t xml:space="preserve"> Северного сельсовета Северного района Новосибирской области о </w:t>
                            </w:r>
                            <w:r w:rsidR="0021041B">
                              <w:t>частном  сервитуте</w:t>
                            </w:r>
                          </w:p>
                          <w:p w:rsidR="00517837" w:rsidRDefault="00517837" w:rsidP="005E106A"/>
                        </w:txbxContent>
                      </v:textbox>
                    </v:shape>
                  </w:pict>
                </mc:Fallback>
              </mc:AlternateContent>
            </w:r>
          </w:p>
        </w:tc>
        <w:tc>
          <w:tcPr>
            <w:tcW w:w="3379" w:type="dxa"/>
            <w:tcBorders>
              <w:top w:val="nil"/>
              <w:left w:val="nil"/>
              <w:bottom w:val="nil"/>
              <w:right w:val="nil"/>
            </w:tcBorders>
          </w:tcPr>
          <w:p w:rsidR="00517837" w:rsidRDefault="00517837" w:rsidP="00CA0C11">
            <w:pPr>
              <w:jc w:val="center"/>
            </w:pPr>
          </w:p>
        </w:tc>
      </w:tr>
    </w:tbl>
    <w:p w:rsidR="00517837" w:rsidRDefault="00517837" w:rsidP="005E106A">
      <w:pPr>
        <w:jc w:val="center"/>
      </w:pPr>
    </w:p>
    <w:p w:rsidR="00517837" w:rsidRDefault="00517837" w:rsidP="005E106A">
      <w:pPr>
        <w:jc w:val="center"/>
      </w:pPr>
    </w:p>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Default="00517837" w:rsidP="00B4040B"/>
    <w:p w:rsidR="00517837" w:rsidRPr="00E72197" w:rsidRDefault="00517837">
      <w:pPr>
        <w:ind w:left="5040"/>
        <w:jc w:val="center"/>
      </w:pPr>
    </w:p>
    <w:sectPr w:rsidR="00517837" w:rsidRPr="00E72197" w:rsidSect="00946F27">
      <w:headerReference w:type="default" r:id="rId1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C9D" w:rsidRDefault="00845C9D">
      <w:r>
        <w:separator/>
      </w:r>
    </w:p>
  </w:endnote>
  <w:endnote w:type="continuationSeparator" w:id="0">
    <w:p w:rsidR="00845C9D" w:rsidRDefault="0084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C9D" w:rsidRDefault="00845C9D">
      <w:r>
        <w:separator/>
      </w:r>
    </w:p>
  </w:footnote>
  <w:footnote w:type="continuationSeparator" w:id="0">
    <w:p w:rsidR="00845C9D" w:rsidRDefault="00845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837" w:rsidRDefault="008A3A64">
    <w:r>
      <w:fldChar w:fldCharType="begin"/>
    </w:r>
    <w:r>
      <w:instrText>PAGE</w:instrText>
    </w:r>
    <w:r>
      <w:fldChar w:fldCharType="separate"/>
    </w:r>
    <w:r w:rsidR="006304A5">
      <w:rPr>
        <w:noProof/>
      </w:rPr>
      <w:t>2</w:t>
    </w:r>
    <w:r>
      <w:rPr>
        <w:noProof/>
      </w:rPr>
      <w:fldChar w:fldCharType="end"/>
    </w:r>
  </w:p>
  <w:p w:rsidR="00517837" w:rsidRDefault="00517837">
    <w:pPr>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C29"/>
    <w:multiLevelType w:val="hybridMultilevel"/>
    <w:tmpl w:val="AC26D9BA"/>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1D56E4"/>
    <w:multiLevelType w:val="hybridMultilevel"/>
    <w:tmpl w:val="7B3AEBF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152CC3"/>
    <w:multiLevelType w:val="hybridMultilevel"/>
    <w:tmpl w:val="C1243036"/>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C0B46"/>
    <w:multiLevelType w:val="hybridMultilevel"/>
    <w:tmpl w:val="74D6B50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E15B99"/>
    <w:multiLevelType w:val="multilevel"/>
    <w:tmpl w:val="9B904E20"/>
    <w:lvl w:ilvl="0">
      <w:start w:val="4"/>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4A53D42"/>
    <w:multiLevelType w:val="hybridMultilevel"/>
    <w:tmpl w:val="B714128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A8159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
    <w:nsid w:val="1BA71349"/>
    <w:multiLevelType w:val="hybridMultilevel"/>
    <w:tmpl w:val="21DE8458"/>
    <w:lvl w:ilvl="0" w:tplc="3D929AB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1B84172"/>
    <w:multiLevelType w:val="hybridMultilevel"/>
    <w:tmpl w:val="FE162E9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321F84"/>
    <w:multiLevelType w:val="hybridMultilevel"/>
    <w:tmpl w:val="99A28364"/>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9E4DD6"/>
    <w:multiLevelType w:val="hybridMultilevel"/>
    <w:tmpl w:val="B8425E7E"/>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6F780E"/>
    <w:multiLevelType w:val="hybridMultilevel"/>
    <w:tmpl w:val="055E3856"/>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DE16EC"/>
    <w:multiLevelType w:val="multilevel"/>
    <w:tmpl w:val="3F1C9C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3">
    <w:nsid w:val="2861387C"/>
    <w:multiLevelType w:val="hybridMultilevel"/>
    <w:tmpl w:val="583EA0DE"/>
    <w:lvl w:ilvl="0" w:tplc="3D929A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FC2B3F"/>
    <w:multiLevelType w:val="hybridMultilevel"/>
    <w:tmpl w:val="89E6ABEE"/>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D0F65"/>
    <w:multiLevelType w:val="hybridMultilevel"/>
    <w:tmpl w:val="A7C8283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274B49"/>
    <w:multiLevelType w:val="hybridMultilevel"/>
    <w:tmpl w:val="C2605D3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5E1CAE"/>
    <w:multiLevelType w:val="hybridMultilevel"/>
    <w:tmpl w:val="DF4AC8F0"/>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E61580"/>
    <w:multiLevelType w:val="hybridMultilevel"/>
    <w:tmpl w:val="E3BA0BCA"/>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F019F5"/>
    <w:multiLevelType w:val="hybridMultilevel"/>
    <w:tmpl w:val="EE1406B2"/>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090F31"/>
    <w:multiLevelType w:val="hybridMultilevel"/>
    <w:tmpl w:val="C4EC0536"/>
    <w:lvl w:ilvl="0" w:tplc="34EEF5F8">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1">
    <w:nsid w:val="5BB73C47"/>
    <w:multiLevelType w:val="hybridMultilevel"/>
    <w:tmpl w:val="67582616"/>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EB66C2"/>
    <w:multiLevelType w:val="multilevel"/>
    <w:tmpl w:val="EDB260BE"/>
    <w:lvl w:ilvl="0">
      <w:start w:val="2"/>
      <w:numFmt w:val="decimal"/>
      <w:lvlText w:val="%1."/>
      <w:lvlJc w:val="left"/>
      <w:pPr>
        <w:ind w:left="675" w:hanging="675"/>
      </w:pPr>
      <w:rPr>
        <w:rFonts w:cs="Times New Roman" w:hint="default"/>
      </w:rPr>
    </w:lvl>
    <w:lvl w:ilvl="1">
      <w:start w:val="7"/>
      <w:numFmt w:val="decimal"/>
      <w:lvlText w:val="%1.%2."/>
      <w:lvlJc w:val="left"/>
      <w:pPr>
        <w:ind w:left="720" w:hanging="72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5FD36576"/>
    <w:multiLevelType w:val="hybridMultilevel"/>
    <w:tmpl w:val="6102E3DC"/>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4C6987"/>
    <w:multiLevelType w:val="hybridMultilevel"/>
    <w:tmpl w:val="71E25FF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FA4018"/>
    <w:multiLevelType w:val="hybridMultilevel"/>
    <w:tmpl w:val="20801C70"/>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5C420C"/>
    <w:multiLevelType w:val="hybridMultilevel"/>
    <w:tmpl w:val="26307C1C"/>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D2910CA"/>
    <w:multiLevelType w:val="hybridMultilevel"/>
    <w:tmpl w:val="FCF86604"/>
    <w:lvl w:ilvl="0" w:tplc="52B8DA5E">
      <w:start w:val="1"/>
      <w:numFmt w:val="decimal"/>
      <w:lvlText w:val="%1)"/>
      <w:lvlJc w:val="left"/>
      <w:pPr>
        <w:ind w:left="1455"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nsid w:val="6F170618"/>
    <w:multiLevelType w:val="hybridMultilevel"/>
    <w:tmpl w:val="F47A6DEA"/>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8466FDC"/>
    <w:multiLevelType w:val="hybridMultilevel"/>
    <w:tmpl w:val="13BC8A90"/>
    <w:lvl w:ilvl="0" w:tplc="3D929A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BE73F1"/>
    <w:multiLevelType w:val="hybridMultilevel"/>
    <w:tmpl w:val="87AC64E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331DF5"/>
    <w:multiLevelType w:val="hybridMultilevel"/>
    <w:tmpl w:val="EBA812F8"/>
    <w:lvl w:ilvl="0" w:tplc="3F5E6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6"/>
  </w:num>
  <w:num w:numId="4">
    <w:abstractNumId w:val="15"/>
  </w:num>
  <w:num w:numId="5">
    <w:abstractNumId w:val="23"/>
  </w:num>
  <w:num w:numId="6">
    <w:abstractNumId w:val="4"/>
  </w:num>
  <w:num w:numId="7">
    <w:abstractNumId w:val="1"/>
  </w:num>
  <w:num w:numId="8">
    <w:abstractNumId w:val="32"/>
  </w:num>
  <w:num w:numId="9">
    <w:abstractNumId w:val="5"/>
  </w:num>
  <w:num w:numId="10">
    <w:abstractNumId w:val="21"/>
  </w:num>
  <w:num w:numId="11">
    <w:abstractNumId w:val="17"/>
  </w:num>
  <w:num w:numId="12">
    <w:abstractNumId w:val="3"/>
  </w:num>
  <w:num w:numId="13">
    <w:abstractNumId w:val="26"/>
  </w:num>
  <w:num w:numId="14">
    <w:abstractNumId w:val="25"/>
  </w:num>
  <w:num w:numId="15">
    <w:abstractNumId w:val="10"/>
  </w:num>
  <w:num w:numId="16">
    <w:abstractNumId w:val="16"/>
  </w:num>
  <w:num w:numId="17">
    <w:abstractNumId w:val="31"/>
  </w:num>
  <w:num w:numId="18">
    <w:abstractNumId w:val="19"/>
  </w:num>
  <w:num w:numId="19">
    <w:abstractNumId w:val="8"/>
  </w:num>
  <w:num w:numId="20">
    <w:abstractNumId w:val="14"/>
  </w:num>
  <w:num w:numId="21">
    <w:abstractNumId w:val="18"/>
  </w:num>
  <w:num w:numId="22">
    <w:abstractNumId w:val="24"/>
  </w:num>
  <w:num w:numId="23">
    <w:abstractNumId w:val="9"/>
  </w:num>
  <w:num w:numId="24">
    <w:abstractNumId w:val="2"/>
  </w:num>
  <w:num w:numId="25">
    <w:abstractNumId w:val="30"/>
  </w:num>
  <w:num w:numId="26">
    <w:abstractNumId w:val="7"/>
  </w:num>
  <w:num w:numId="27">
    <w:abstractNumId w:val="20"/>
  </w:num>
  <w:num w:numId="28">
    <w:abstractNumId w:val="13"/>
  </w:num>
  <w:num w:numId="29">
    <w:abstractNumId w:val="28"/>
  </w:num>
  <w:num w:numId="30">
    <w:abstractNumId w:val="29"/>
  </w:num>
  <w:num w:numId="31">
    <w:abstractNumId w:val="0"/>
  </w:num>
  <w:num w:numId="32">
    <w:abstractNumId w:val="11"/>
  </w:num>
  <w:num w:numId="3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5E91"/>
    <w:rsid w:val="00013EF7"/>
    <w:rsid w:val="0001482C"/>
    <w:rsid w:val="00017C2F"/>
    <w:rsid w:val="000207DD"/>
    <w:rsid w:val="00026A32"/>
    <w:rsid w:val="00035B78"/>
    <w:rsid w:val="00040587"/>
    <w:rsid w:val="00046DFB"/>
    <w:rsid w:val="00055104"/>
    <w:rsid w:val="000572EC"/>
    <w:rsid w:val="000806D1"/>
    <w:rsid w:val="00081973"/>
    <w:rsid w:val="0008738D"/>
    <w:rsid w:val="00093EDA"/>
    <w:rsid w:val="0009689B"/>
    <w:rsid w:val="00097197"/>
    <w:rsid w:val="00097789"/>
    <w:rsid w:val="000B4441"/>
    <w:rsid w:val="000B5221"/>
    <w:rsid w:val="000B7FCC"/>
    <w:rsid w:val="000C7D7B"/>
    <w:rsid w:val="000D1CC0"/>
    <w:rsid w:val="000D1D1F"/>
    <w:rsid w:val="000E224B"/>
    <w:rsid w:val="000E2A38"/>
    <w:rsid w:val="000E4E0B"/>
    <w:rsid w:val="000F2957"/>
    <w:rsid w:val="000F7414"/>
    <w:rsid w:val="000F7434"/>
    <w:rsid w:val="001023F9"/>
    <w:rsid w:val="0011588A"/>
    <w:rsid w:val="00120B21"/>
    <w:rsid w:val="0012271B"/>
    <w:rsid w:val="00125E81"/>
    <w:rsid w:val="00126777"/>
    <w:rsid w:val="00132199"/>
    <w:rsid w:val="001453F9"/>
    <w:rsid w:val="001515CB"/>
    <w:rsid w:val="00157B32"/>
    <w:rsid w:val="00157FAD"/>
    <w:rsid w:val="00164C56"/>
    <w:rsid w:val="00173BEF"/>
    <w:rsid w:val="00174DDD"/>
    <w:rsid w:val="001760F9"/>
    <w:rsid w:val="00186823"/>
    <w:rsid w:val="00193ECD"/>
    <w:rsid w:val="001A0BB1"/>
    <w:rsid w:val="001A63F0"/>
    <w:rsid w:val="001B2895"/>
    <w:rsid w:val="001B69F4"/>
    <w:rsid w:val="001D22C7"/>
    <w:rsid w:val="001D601D"/>
    <w:rsid w:val="001E1567"/>
    <w:rsid w:val="001E7712"/>
    <w:rsid w:val="001F1015"/>
    <w:rsid w:val="001F1A5B"/>
    <w:rsid w:val="001F428B"/>
    <w:rsid w:val="001F5ADF"/>
    <w:rsid w:val="001F6A3D"/>
    <w:rsid w:val="001F7D9F"/>
    <w:rsid w:val="00203FD6"/>
    <w:rsid w:val="002063A2"/>
    <w:rsid w:val="0021041B"/>
    <w:rsid w:val="00210D29"/>
    <w:rsid w:val="00211A55"/>
    <w:rsid w:val="002151A5"/>
    <w:rsid w:val="00224400"/>
    <w:rsid w:val="00234CDA"/>
    <w:rsid w:val="0024070E"/>
    <w:rsid w:val="00241CF2"/>
    <w:rsid w:val="00242C72"/>
    <w:rsid w:val="002472C8"/>
    <w:rsid w:val="00250EF5"/>
    <w:rsid w:val="00272F97"/>
    <w:rsid w:val="00274EC8"/>
    <w:rsid w:val="002815CF"/>
    <w:rsid w:val="00283A3A"/>
    <w:rsid w:val="00283A63"/>
    <w:rsid w:val="00294241"/>
    <w:rsid w:val="0029640A"/>
    <w:rsid w:val="002A2ABE"/>
    <w:rsid w:val="002A3587"/>
    <w:rsid w:val="002A628A"/>
    <w:rsid w:val="002C35F7"/>
    <w:rsid w:val="002C41C1"/>
    <w:rsid w:val="002C7A0D"/>
    <w:rsid w:val="002D41E8"/>
    <w:rsid w:val="002D489F"/>
    <w:rsid w:val="002F4AA1"/>
    <w:rsid w:val="002F51EA"/>
    <w:rsid w:val="0030315E"/>
    <w:rsid w:val="00304960"/>
    <w:rsid w:val="00305770"/>
    <w:rsid w:val="00307D85"/>
    <w:rsid w:val="00307FEB"/>
    <w:rsid w:val="00310724"/>
    <w:rsid w:val="00316096"/>
    <w:rsid w:val="0031691B"/>
    <w:rsid w:val="00326CEF"/>
    <w:rsid w:val="0033079E"/>
    <w:rsid w:val="0033178B"/>
    <w:rsid w:val="00335A55"/>
    <w:rsid w:val="00342223"/>
    <w:rsid w:val="003650C6"/>
    <w:rsid w:val="00365179"/>
    <w:rsid w:val="003672B7"/>
    <w:rsid w:val="00371828"/>
    <w:rsid w:val="00375B55"/>
    <w:rsid w:val="00383008"/>
    <w:rsid w:val="003871A0"/>
    <w:rsid w:val="00390797"/>
    <w:rsid w:val="003911B1"/>
    <w:rsid w:val="00393DFB"/>
    <w:rsid w:val="003A1929"/>
    <w:rsid w:val="003A2E0E"/>
    <w:rsid w:val="003B211C"/>
    <w:rsid w:val="003B59F7"/>
    <w:rsid w:val="003C6004"/>
    <w:rsid w:val="003D2B4D"/>
    <w:rsid w:val="003E7345"/>
    <w:rsid w:val="003F009B"/>
    <w:rsid w:val="0040013B"/>
    <w:rsid w:val="004019E4"/>
    <w:rsid w:val="0040573A"/>
    <w:rsid w:val="0040595E"/>
    <w:rsid w:val="00412E17"/>
    <w:rsid w:val="00414549"/>
    <w:rsid w:val="00427806"/>
    <w:rsid w:val="0042799B"/>
    <w:rsid w:val="00437127"/>
    <w:rsid w:val="00455743"/>
    <w:rsid w:val="00455798"/>
    <w:rsid w:val="00463989"/>
    <w:rsid w:val="00484148"/>
    <w:rsid w:val="00484D94"/>
    <w:rsid w:val="00486037"/>
    <w:rsid w:val="004873C6"/>
    <w:rsid w:val="00495F05"/>
    <w:rsid w:val="004A60A8"/>
    <w:rsid w:val="004A7B26"/>
    <w:rsid w:val="004B053B"/>
    <w:rsid w:val="004C141C"/>
    <w:rsid w:val="004C38DA"/>
    <w:rsid w:val="004D709E"/>
    <w:rsid w:val="004E0229"/>
    <w:rsid w:val="004E122B"/>
    <w:rsid w:val="004E21FD"/>
    <w:rsid w:val="004E2A7E"/>
    <w:rsid w:val="0050472E"/>
    <w:rsid w:val="00507EE7"/>
    <w:rsid w:val="00511A32"/>
    <w:rsid w:val="005170EA"/>
    <w:rsid w:val="00517837"/>
    <w:rsid w:val="005207B2"/>
    <w:rsid w:val="00530A68"/>
    <w:rsid w:val="00532890"/>
    <w:rsid w:val="005448C6"/>
    <w:rsid w:val="0054491A"/>
    <w:rsid w:val="005541CA"/>
    <w:rsid w:val="00563853"/>
    <w:rsid w:val="00563855"/>
    <w:rsid w:val="00564911"/>
    <w:rsid w:val="00564C02"/>
    <w:rsid w:val="00575642"/>
    <w:rsid w:val="005950FE"/>
    <w:rsid w:val="00595423"/>
    <w:rsid w:val="005959D9"/>
    <w:rsid w:val="005A092F"/>
    <w:rsid w:val="005A3328"/>
    <w:rsid w:val="005A6610"/>
    <w:rsid w:val="005B6486"/>
    <w:rsid w:val="005C1D04"/>
    <w:rsid w:val="005C21CE"/>
    <w:rsid w:val="005C6CFA"/>
    <w:rsid w:val="005C7B86"/>
    <w:rsid w:val="005D2585"/>
    <w:rsid w:val="005D7F0C"/>
    <w:rsid w:val="005E106A"/>
    <w:rsid w:val="005E14B0"/>
    <w:rsid w:val="005E6403"/>
    <w:rsid w:val="005E6DE1"/>
    <w:rsid w:val="005E78FF"/>
    <w:rsid w:val="005F06C4"/>
    <w:rsid w:val="005F2C4B"/>
    <w:rsid w:val="00602E91"/>
    <w:rsid w:val="00606A99"/>
    <w:rsid w:val="0061586F"/>
    <w:rsid w:val="0062058F"/>
    <w:rsid w:val="006271DA"/>
    <w:rsid w:val="006304A5"/>
    <w:rsid w:val="006325AB"/>
    <w:rsid w:val="006334D5"/>
    <w:rsid w:val="00642B65"/>
    <w:rsid w:val="00651DD0"/>
    <w:rsid w:val="006552AF"/>
    <w:rsid w:val="006611D9"/>
    <w:rsid w:val="00672A0D"/>
    <w:rsid w:val="00675FAD"/>
    <w:rsid w:val="00682B41"/>
    <w:rsid w:val="00685AFD"/>
    <w:rsid w:val="00691152"/>
    <w:rsid w:val="006A4C84"/>
    <w:rsid w:val="006B6762"/>
    <w:rsid w:val="006D164A"/>
    <w:rsid w:val="006D305F"/>
    <w:rsid w:val="006D4BE1"/>
    <w:rsid w:val="006E6BDF"/>
    <w:rsid w:val="006F1467"/>
    <w:rsid w:val="006F3B24"/>
    <w:rsid w:val="00701C57"/>
    <w:rsid w:val="00704211"/>
    <w:rsid w:val="0071340A"/>
    <w:rsid w:val="007242C9"/>
    <w:rsid w:val="007274F7"/>
    <w:rsid w:val="0074342F"/>
    <w:rsid w:val="007472DA"/>
    <w:rsid w:val="00752EDD"/>
    <w:rsid w:val="0078261B"/>
    <w:rsid w:val="00797CF6"/>
    <w:rsid w:val="007A0834"/>
    <w:rsid w:val="007A08E0"/>
    <w:rsid w:val="007A4B9A"/>
    <w:rsid w:val="007B1209"/>
    <w:rsid w:val="007C176D"/>
    <w:rsid w:val="007C7EC8"/>
    <w:rsid w:val="007F4007"/>
    <w:rsid w:val="007F5470"/>
    <w:rsid w:val="007F65AB"/>
    <w:rsid w:val="00800A05"/>
    <w:rsid w:val="00815966"/>
    <w:rsid w:val="008172E9"/>
    <w:rsid w:val="00820554"/>
    <w:rsid w:val="00821E04"/>
    <w:rsid w:val="00822EC1"/>
    <w:rsid w:val="00825209"/>
    <w:rsid w:val="00831868"/>
    <w:rsid w:val="0084363E"/>
    <w:rsid w:val="00845C9D"/>
    <w:rsid w:val="0084607A"/>
    <w:rsid w:val="00850C19"/>
    <w:rsid w:val="0088042C"/>
    <w:rsid w:val="00886ED3"/>
    <w:rsid w:val="008909B5"/>
    <w:rsid w:val="008922C3"/>
    <w:rsid w:val="008A33BF"/>
    <w:rsid w:val="008A3A64"/>
    <w:rsid w:val="008A4360"/>
    <w:rsid w:val="008A6E2A"/>
    <w:rsid w:val="008B0BC1"/>
    <w:rsid w:val="008B2F95"/>
    <w:rsid w:val="008C053F"/>
    <w:rsid w:val="008C66F2"/>
    <w:rsid w:val="008C6DF4"/>
    <w:rsid w:val="008C7239"/>
    <w:rsid w:val="008D2A7B"/>
    <w:rsid w:val="008D72ED"/>
    <w:rsid w:val="008E011E"/>
    <w:rsid w:val="008E4935"/>
    <w:rsid w:val="008E5B62"/>
    <w:rsid w:val="008F1BFF"/>
    <w:rsid w:val="008F3410"/>
    <w:rsid w:val="00902E4A"/>
    <w:rsid w:val="00905694"/>
    <w:rsid w:val="00927B3E"/>
    <w:rsid w:val="009409F8"/>
    <w:rsid w:val="00946F27"/>
    <w:rsid w:val="00947C51"/>
    <w:rsid w:val="0095360E"/>
    <w:rsid w:val="00962A4F"/>
    <w:rsid w:val="00972950"/>
    <w:rsid w:val="00973C4E"/>
    <w:rsid w:val="00984E70"/>
    <w:rsid w:val="00995FA1"/>
    <w:rsid w:val="009A545C"/>
    <w:rsid w:val="009A77BC"/>
    <w:rsid w:val="009C5FB4"/>
    <w:rsid w:val="009D2E8C"/>
    <w:rsid w:val="009D5759"/>
    <w:rsid w:val="009E68B1"/>
    <w:rsid w:val="00A035BC"/>
    <w:rsid w:val="00A13C32"/>
    <w:rsid w:val="00A216EF"/>
    <w:rsid w:val="00A36561"/>
    <w:rsid w:val="00A51643"/>
    <w:rsid w:val="00A54364"/>
    <w:rsid w:val="00A6059D"/>
    <w:rsid w:val="00A60A1A"/>
    <w:rsid w:val="00A720EE"/>
    <w:rsid w:val="00A72F03"/>
    <w:rsid w:val="00A73ED9"/>
    <w:rsid w:val="00A769C2"/>
    <w:rsid w:val="00A77B3E"/>
    <w:rsid w:val="00A834CA"/>
    <w:rsid w:val="00A83B88"/>
    <w:rsid w:val="00A91ABD"/>
    <w:rsid w:val="00A958D7"/>
    <w:rsid w:val="00AA13F2"/>
    <w:rsid w:val="00AA5ED9"/>
    <w:rsid w:val="00AC0D52"/>
    <w:rsid w:val="00AD072C"/>
    <w:rsid w:val="00AD1236"/>
    <w:rsid w:val="00AD2678"/>
    <w:rsid w:val="00AD4F81"/>
    <w:rsid w:val="00AE04D5"/>
    <w:rsid w:val="00B001B2"/>
    <w:rsid w:val="00B02B82"/>
    <w:rsid w:val="00B11F01"/>
    <w:rsid w:val="00B16F8F"/>
    <w:rsid w:val="00B213BC"/>
    <w:rsid w:val="00B22602"/>
    <w:rsid w:val="00B24AA8"/>
    <w:rsid w:val="00B256A2"/>
    <w:rsid w:val="00B30182"/>
    <w:rsid w:val="00B33CF2"/>
    <w:rsid w:val="00B36B1E"/>
    <w:rsid w:val="00B4040B"/>
    <w:rsid w:val="00B41385"/>
    <w:rsid w:val="00B50A0E"/>
    <w:rsid w:val="00B50ED8"/>
    <w:rsid w:val="00B56733"/>
    <w:rsid w:val="00B571C6"/>
    <w:rsid w:val="00B57FA1"/>
    <w:rsid w:val="00B90BD2"/>
    <w:rsid w:val="00B91C35"/>
    <w:rsid w:val="00B95233"/>
    <w:rsid w:val="00B95DA2"/>
    <w:rsid w:val="00BA1363"/>
    <w:rsid w:val="00BA47A6"/>
    <w:rsid w:val="00BB1974"/>
    <w:rsid w:val="00BC13F6"/>
    <w:rsid w:val="00BD19A7"/>
    <w:rsid w:val="00BD4205"/>
    <w:rsid w:val="00BD70F1"/>
    <w:rsid w:val="00BD741E"/>
    <w:rsid w:val="00BE0006"/>
    <w:rsid w:val="00BE2C9D"/>
    <w:rsid w:val="00BE6494"/>
    <w:rsid w:val="00BF7F71"/>
    <w:rsid w:val="00C14521"/>
    <w:rsid w:val="00C14E9B"/>
    <w:rsid w:val="00C1593F"/>
    <w:rsid w:val="00C1621E"/>
    <w:rsid w:val="00C20432"/>
    <w:rsid w:val="00C20975"/>
    <w:rsid w:val="00C23B02"/>
    <w:rsid w:val="00C26C3C"/>
    <w:rsid w:val="00C305C6"/>
    <w:rsid w:val="00C308B0"/>
    <w:rsid w:val="00C41039"/>
    <w:rsid w:val="00C4313C"/>
    <w:rsid w:val="00C44577"/>
    <w:rsid w:val="00C536D2"/>
    <w:rsid w:val="00C5449A"/>
    <w:rsid w:val="00C639A1"/>
    <w:rsid w:val="00C64796"/>
    <w:rsid w:val="00C71A6D"/>
    <w:rsid w:val="00C72B6B"/>
    <w:rsid w:val="00C81567"/>
    <w:rsid w:val="00C90C23"/>
    <w:rsid w:val="00C952ED"/>
    <w:rsid w:val="00CA0C11"/>
    <w:rsid w:val="00CA7249"/>
    <w:rsid w:val="00CB1A49"/>
    <w:rsid w:val="00CC16A5"/>
    <w:rsid w:val="00CC66CD"/>
    <w:rsid w:val="00CD52E2"/>
    <w:rsid w:val="00CD66DE"/>
    <w:rsid w:val="00CE0254"/>
    <w:rsid w:val="00CE1A62"/>
    <w:rsid w:val="00CE65A3"/>
    <w:rsid w:val="00CE6A89"/>
    <w:rsid w:val="00CF1081"/>
    <w:rsid w:val="00CF177B"/>
    <w:rsid w:val="00D06B5E"/>
    <w:rsid w:val="00D121D9"/>
    <w:rsid w:val="00D1636E"/>
    <w:rsid w:val="00D21B99"/>
    <w:rsid w:val="00D22742"/>
    <w:rsid w:val="00D22EA3"/>
    <w:rsid w:val="00D239BC"/>
    <w:rsid w:val="00D23F51"/>
    <w:rsid w:val="00D252A9"/>
    <w:rsid w:val="00D25CDA"/>
    <w:rsid w:val="00D26BCA"/>
    <w:rsid w:val="00D26D15"/>
    <w:rsid w:val="00D34DA3"/>
    <w:rsid w:val="00D41217"/>
    <w:rsid w:val="00D46D91"/>
    <w:rsid w:val="00D47214"/>
    <w:rsid w:val="00D52772"/>
    <w:rsid w:val="00D572D1"/>
    <w:rsid w:val="00D70550"/>
    <w:rsid w:val="00D71378"/>
    <w:rsid w:val="00D7445D"/>
    <w:rsid w:val="00D77E36"/>
    <w:rsid w:val="00D8258D"/>
    <w:rsid w:val="00D8269C"/>
    <w:rsid w:val="00D834D8"/>
    <w:rsid w:val="00D954C6"/>
    <w:rsid w:val="00DA05A3"/>
    <w:rsid w:val="00DD0B13"/>
    <w:rsid w:val="00DD78B3"/>
    <w:rsid w:val="00DE10ED"/>
    <w:rsid w:val="00E046BA"/>
    <w:rsid w:val="00E07ACD"/>
    <w:rsid w:val="00E1679F"/>
    <w:rsid w:val="00E327C6"/>
    <w:rsid w:val="00E33990"/>
    <w:rsid w:val="00E47FDC"/>
    <w:rsid w:val="00E6495A"/>
    <w:rsid w:val="00E72197"/>
    <w:rsid w:val="00E91572"/>
    <w:rsid w:val="00E93094"/>
    <w:rsid w:val="00EA355B"/>
    <w:rsid w:val="00EB1A10"/>
    <w:rsid w:val="00EB6C3B"/>
    <w:rsid w:val="00EC6CEA"/>
    <w:rsid w:val="00ED0491"/>
    <w:rsid w:val="00EF38BE"/>
    <w:rsid w:val="00EF38F0"/>
    <w:rsid w:val="00EF56E6"/>
    <w:rsid w:val="00EF75CA"/>
    <w:rsid w:val="00F0046C"/>
    <w:rsid w:val="00F024F9"/>
    <w:rsid w:val="00F02DEB"/>
    <w:rsid w:val="00F039E3"/>
    <w:rsid w:val="00F10FF0"/>
    <w:rsid w:val="00F12CD7"/>
    <w:rsid w:val="00F12EA8"/>
    <w:rsid w:val="00F23CD7"/>
    <w:rsid w:val="00F25375"/>
    <w:rsid w:val="00F2606C"/>
    <w:rsid w:val="00F261A7"/>
    <w:rsid w:val="00F42079"/>
    <w:rsid w:val="00F428E7"/>
    <w:rsid w:val="00F44641"/>
    <w:rsid w:val="00F51ECD"/>
    <w:rsid w:val="00F56E70"/>
    <w:rsid w:val="00F63080"/>
    <w:rsid w:val="00F839BA"/>
    <w:rsid w:val="00F8584B"/>
    <w:rsid w:val="00F86E6E"/>
    <w:rsid w:val="00F872B4"/>
    <w:rsid w:val="00F90294"/>
    <w:rsid w:val="00FA08A3"/>
    <w:rsid w:val="00FA219B"/>
    <w:rsid w:val="00FA3A37"/>
    <w:rsid w:val="00FA3DB6"/>
    <w:rsid w:val="00FA4EF6"/>
    <w:rsid w:val="00FA58FD"/>
    <w:rsid w:val="00FC0D1A"/>
    <w:rsid w:val="00FC296E"/>
    <w:rsid w:val="00FC38E3"/>
    <w:rsid w:val="00FC576C"/>
    <w:rsid w:val="00FC6E93"/>
    <w:rsid w:val="00FD0C02"/>
    <w:rsid w:val="00FD2BEB"/>
    <w:rsid w:val="00FD2F63"/>
    <w:rsid w:val="00FD5208"/>
    <w:rsid w:val="00FD5591"/>
    <w:rsid w:val="00FE0C31"/>
    <w:rsid w:val="00FE19F6"/>
    <w:rsid w:val="00FE2983"/>
    <w:rsid w:val="00FE5BCD"/>
    <w:rsid w:val="00FE7837"/>
    <w:rsid w:val="00FE7916"/>
    <w:rsid w:val="00FE791D"/>
    <w:rsid w:val="00FF264D"/>
    <w:rsid w:val="00FF6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71B"/>
    <w:rPr>
      <w:color w:val="000000"/>
      <w:sz w:val="28"/>
      <w:szCs w:val="28"/>
    </w:rPr>
  </w:style>
  <w:style w:type="paragraph" w:styleId="1">
    <w:name w:val="heading 1"/>
    <w:basedOn w:val="a"/>
    <w:next w:val="a"/>
    <w:link w:val="10"/>
    <w:uiPriority w:val="99"/>
    <w:qFormat/>
    <w:rsid w:val="00B50A0E"/>
    <w:pPr>
      <w:numPr>
        <w:numId w:val="3"/>
      </w:numPr>
      <w:spacing w:before="240" w:after="60"/>
      <w:outlineLvl w:val="0"/>
    </w:pPr>
    <w:rPr>
      <w:rFonts w:ascii="Arial" w:hAnsi="Arial" w:cs="Arial"/>
      <w:b/>
      <w:bCs/>
      <w:sz w:val="32"/>
      <w:szCs w:val="32"/>
    </w:rPr>
  </w:style>
  <w:style w:type="paragraph" w:styleId="2">
    <w:name w:val="heading 2"/>
    <w:basedOn w:val="a"/>
    <w:next w:val="a"/>
    <w:link w:val="20"/>
    <w:uiPriority w:val="99"/>
    <w:qFormat/>
    <w:rsid w:val="00B50A0E"/>
    <w:pPr>
      <w:numPr>
        <w:ilvl w:val="1"/>
        <w:numId w:val="3"/>
      </w:numPr>
      <w:jc w:val="center"/>
      <w:outlineLvl w:val="1"/>
    </w:pPr>
  </w:style>
  <w:style w:type="paragraph" w:styleId="3">
    <w:name w:val="heading 3"/>
    <w:basedOn w:val="a"/>
    <w:next w:val="a"/>
    <w:link w:val="30"/>
    <w:uiPriority w:val="99"/>
    <w:qFormat/>
    <w:rsid w:val="00B50A0E"/>
    <w:pPr>
      <w:numPr>
        <w:ilvl w:val="2"/>
        <w:numId w:val="3"/>
      </w:numPr>
      <w:outlineLvl w:val="2"/>
    </w:pPr>
  </w:style>
  <w:style w:type="paragraph" w:styleId="4">
    <w:name w:val="heading 4"/>
    <w:basedOn w:val="a"/>
    <w:next w:val="a"/>
    <w:link w:val="40"/>
    <w:uiPriority w:val="99"/>
    <w:qFormat/>
    <w:rsid w:val="00B50A0E"/>
    <w:pPr>
      <w:numPr>
        <w:ilvl w:val="3"/>
        <w:numId w:val="3"/>
      </w:numPr>
      <w:spacing w:before="240" w:after="60"/>
      <w:outlineLvl w:val="3"/>
    </w:pPr>
    <w:rPr>
      <w:b/>
      <w:bCs/>
    </w:rPr>
  </w:style>
  <w:style w:type="paragraph" w:styleId="5">
    <w:name w:val="heading 5"/>
    <w:basedOn w:val="a"/>
    <w:next w:val="a"/>
    <w:link w:val="50"/>
    <w:uiPriority w:val="99"/>
    <w:qFormat/>
    <w:rsid w:val="00B50A0E"/>
    <w:pPr>
      <w:numPr>
        <w:ilvl w:val="4"/>
        <w:numId w:val="3"/>
      </w:numPr>
      <w:jc w:val="right"/>
      <w:outlineLvl w:val="4"/>
    </w:pPr>
  </w:style>
  <w:style w:type="paragraph" w:styleId="6">
    <w:name w:val="heading 6"/>
    <w:basedOn w:val="a"/>
    <w:next w:val="a"/>
    <w:link w:val="60"/>
    <w:uiPriority w:val="99"/>
    <w:qFormat/>
    <w:rsid w:val="00B50A0E"/>
    <w:pPr>
      <w:numPr>
        <w:ilvl w:val="5"/>
        <w:numId w:val="3"/>
      </w:num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572D1"/>
    <w:rPr>
      <w:rFonts w:ascii="Cambria" w:hAnsi="Cambria" w:cs="Times New Roman"/>
      <w:b/>
      <w:bCs/>
      <w:color w:val="000000"/>
      <w:kern w:val="32"/>
      <w:sz w:val="32"/>
      <w:szCs w:val="32"/>
    </w:rPr>
  </w:style>
  <w:style w:type="character" w:customStyle="1" w:styleId="20">
    <w:name w:val="Заголовок 2 Знак"/>
    <w:link w:val="2"/>
    <w:uiPriority w:val="99"/>
    <w:semiHidden/>
    <w:locked/>
    <w:rsid w:val="00D572D1"/>
    <w:rPr>
      <w:rFonts w:ascii="Cambria" w:hAnsi="Cambria" w:cs="Times New Roman"/>
      <w:b/>
      <w:bCs/>
      <w:i/>
      <w:iCs/>
      <w:color w:val="000000"/>
      <w:sz w:val="28"/>
      <w:szCs w:val="28"/>
    </w:rPr>
  </w:style>
  <w:style w:type="character" w:customStyle="1" w:styleId="30">
    <w:name w:val="Заголовок 3 Знак"/>
    <w:link w:val="3"/>
    <w:uiPriority w:val="99"/>
    <w:semiHidden/>
    <w:locked/>
    <w:rsid w:val="00D572D1"/>
    <w:rPr>
      <w:rFonts w:ascii="Cambria" w:hAnsi="Cambria" w:cs="Times New Roman"/>
      <w:b/>
      <w:bCs/>
      <w:color w:val="000000"/>
      <w:sz w:val="26"/>
      <w:szCs w:val="26"/>
    </w:rPr>
  </w:style>
  <w:style w:type="character" w:customStyle="1" w:styleId="40">
    <w:name w:val="Заголовок 4 Знак"/>
    <w:link w:val="4"/>
    <w:uiPriority w:val="99"/>
    <w:semiHidden/>
    <w:locked/>
    <w:rsid w:val="00D572D1"/>
    <w:rPr>
      <w:rFonts w:ascii="Calibri" w:hAnsi="Calibri" w:cs="Times New Roman"/>
      <w:b/>
      <w:bCs/>
      <w:color w:val="000000"/>
      <w:sz w:val="28"/>
      <w:szCs w:val="28"/>
    </w:rPr>
  </w:style>
  <w:style w:type="character" w:customStyle="1" w:styleId="50">
    <w:name w:val="Заголовок 5 Знак"/>
    <w:link w:val="5"/>
    <w:uiPriority w:val="99"/>
    <w:semiHidden/>
    <w:locked/>
    <w:rsid w:val="00D572D1"/>
    <w:rPr>
      <w:rFonts w:ascii="Calibri" w:hAnsi="Calibri" w:cs="Times New Roman"/>
      <w:b/>
      <w:bCs/>
      <w:i/>
      <w:iCs/>
      <w:color w:val="000000"/>
      <w:sz w:val="26"/>
      <w:szCs w:val="26"/>
    </w:rPr>
  </w:style>
  <w:style w:type="character" w:customStyle="1" w:styleId="60">
    <w:name w:val="Заголовок 6 Знак"/>
    <w:link w:val="6"/>
    <w:uiPriority w:val="99"/>
    <w:semiHidden/>
    <w:locked/>
    <w:rsid w:val="00D572D1"/>
    <w:rPr>
      <w:rFonts w:ascii="Calibri" w:hAnsi="Calibri" w:cs="Times New Roman"/>
      <w:b/>
      <w:bCs/>
      <w:color w:val="000000"/>
    </w:rPr>
  </w:style>
  <w:style w:type="character" w:styleId="a3">
    <w:name w:val="annotation reference"/>
    <w:uiPriority w:val="99"/>
    <w:semiHidden/>
    <w:rsid w:val="00F12EA8"/>
    <w:rPr>
      <w:rFonts w:cs="Times New Roman"/>
      <w:sz w:val="16"/>
    </w:rPr>
  </w:style>
  <w:style w:type="paragraph" w:styleId="a4">
    <w:name w:val="annotation text"/>
    <w:basedOn w:val="a"/>
    <w:link w:val="a5"/>
    <w:uiPriority w:val="99"/>
    <w:semiHidden/>
    <w:rsid w:val="00F12EA8"/>
    <w:rPr>
      <w:sz w:val="20"/>
      <w:szCs w:val="20"/>
    </w:rPr>
  </w:style>
  <w:style w:type="character" w:customStyle="1" w:styleId="a5">
    <w:name w:val="Текст примечания Знак"/>
    <w:link w:val="a4"/>
    <w:uiPriority w:val="99"/>
    <w:semiHidden/>
    <w:locked/>
    <w:rsid w:val="00CC16A5"/>
    <w:rPr>
      <w:rFonts w:cs="Times New Roman"/>
      <w:color w:val="000000"/>
    </w:rPr>
  </w:style>
  <w:style w:type="paragraph" w:styleId="a6">
    <w:name w:val="annotation subject"/>
    <w:basedOn w:val="a4"/>
    <w:next w:val="a4"/>
    <w:link w:val="a7"/>
    <w:uiPriority w:val="99"/>
    <w:semiHidden/>
    <w:rsid w:val="00F12EA8"/>
    <w:rPr>
      <w:b/>
      <w:bCs/>
    </w:rPr>
  </w:style>
  <w:style w:type="character" w:customStyle="1" w:styleId="a7">
    <w:name w:val="Тема примечания Знак"/>
    <w:link w:val="a6"/>
    <w:uiPriority w:val="99"/>
    <w:semiHidden/>
    <w:locked/>
    <w:rsid w:val="00D572D1"/>
    <w:rPr>
      <w:rFonts w:cs="Times New Roman"/>
      <w:b/>
      <w:bCs/>
      <w:color w:val="000000"/>
      <w:sz w:val="20"/>
      <w:szCs w:val="20"/>
    </w:rPr>
  </w:style>
  <w:style w:type="paragraph" w:styleId="a8">
    <w:name w:val="Balloon Text"/>
    <w:basedOn w:val="a"/>
    <w:link w:val="a9"/>
    <w:uiPriority w:val="99"/>
    <w:semiHidden/>
    <w:rsid w:val="00F12EA8"/>
    <w:rPr>
      <w:rFonts w:ascii="Tahoma" w:hAnsi="Tahoma" w:cs="Tahoma"/>
      <w:sz w:val="16"/>
      <w:szCs w:val="16"/>
    </w:rPr>
  </w:style>
  <w:style w:type="character" w:customStyle="1" w:styleId="a9">
    <w:name w:val="Текст выноски Знак"/>
    <w:link w:val="a8"/>
    <w:uiPriority w:val="99"/>
    <w:semiHidden/>
    <w:locked/>
    <w:rsid w:val="00D572D1"/>
    <w:rPr>
      <w:rFonts w:cs="Times New Roman"/>
      <w:color w:val="000000"/>
      <w:sz w:val="2"/>
    </w:rPr>
  </w:style>
  <w:style w:type="paragraph" w:customStyle="1" w:styleId="ConsPlusNormal">
    <w:name w:val="ConsPlusNormal"/>
    <w:link w:val="ConsPlusNormal0"/>
    <w:rsid w:val="00FE791D"/>
    <w:pPr>
      <w:widowControl w:val="0"/>
      <w:autoSpaceDE w:val="0"/>
      <w:autoSpaceDN w:val="0"/>
      <w:adjustRightInd w:val="0"/>
      <w:ind w:firstLine="720"/>
    </w:pPr>
    <w:rPr>
      <w:rFonts w:ascii="Arial" w:hAnsi="Arial" w:cs="Arial"/>
    </w:rPr>
  </w:style>
  <w:style w:type="character" w:styleId="aa">
    <w:name w:val="Hyperlink"/>
    <w:uiPriority w:val="99"/>
    <w:rsid w:val="00283A3A"/>
    <w:rPr>
      <w:rFonts w:cs="Times New Roman"/>
      <w:color w:val="0000FF"/>
      <w:u w:val="single"/>
    </w:rPr>
  </w:style>
  <w:style w:type="character" w:customStyle="1" w:styleId="apple-style-span">
    <w:name w:val="apple-style-span"/>
    <w:uiPriority w:val="99"/>
    <w:rsid w:val="00283A3A"/>
    <w:rPr>
      <w:rFonts w:cs="Times New Roman"/>
    </w:rPr>
  </w:style>
  <w:style w:type="character" w:customStyle="1" w:styleId="apple-converted-space">
    <w:name w:val="apple-converted-space"/>
    <w:uiPriority w:val="99"/>
    <w:rsid w:val="00283A3A"/>
    <w:rPr>
      <w:rFonts w:cs="Times New Roman"/>
    </w:rPr>
  </w:style>
  <w:style w:type="character" w:styleId="ab">
    <w:name w:val="Emphasis"/>
    <w:uiPriority w:val="99"/>
    <w:qFormat/>
    <w:rsid w:val="00283A3A"/>
    <w:rPr>
      <w:rFonts w:cs="Times New Roman"/>
      <w:i/>
    </w:rPr>
  </w:style>
  <w:style w:type="paragraph" w:styleId="ac">
    <w:name w:val="Normal (Web)"/>
    <w:basedOn w:val="a"/>
    <w:uiPriority w:val="99"/>
    <w:rsid w:val="00E327C6"/>
    <w:pPr>
      <w:spacing w:before="100" w:beforeAutospacing="1" w:after="100" w:afterAutospacing="1"/>
    </w:pPr>
    <w:rPr>
      <w:color w:val="auto"/>
      <w:sz w:val="24"/>
      <w:szCs w:val="24"/>
    </w:rPr>
  </w:style>
  <w:style w:type="character" w:styleId="ad">
    <w:name w:val="Strong"/>
    <w:uiPriority w:val="99"/>
    <w:qFormat/>
    <w:rsid w:val="00E327C6"/>
    <w:rPr>
      <w:rFonts w:cs="Times New Roman"/>
      <w:b/>
    </w:rPr>
  </w:style>
  <w:style w:type="character" w:styleId="ae">
    <w:name w:val="FollowedHyperlink"/>
    <w:uiPriority w:val="99"/>
    <w:rsid w:val="0024070E"/>
    <w:rPr>
      <w:rFonts w:cs="Times New Roman"/>
      <w:color w:val="800080"/>
      <w:u w:val="single"/>
    </w:rPr>
  </w:style>
  <w:style w:type="paragraph" w:styleId="21">
    <w:name w:val="Body Text Indent 2"/>
    <w:basedOn w:val="a"/>
    <w:link w:val="22"/>
    <w:uiPriority w:val="99"/>
    <w:rsid w:val="00CC16A5"/>
    <w:pPr>
      <w:autoSpaceDE w:val="0"/>
      <w:autoSpaceDN w:val="0"/>
      <w:adjustRightInd w:val="0"/>
      <w:ind w:firstLine="709"/>
      <w:jc w:val="both"/>
    </w:pPr>
    <w:rPr>
      <w:color w:val="auto"/>
    </w:rPr>
  </w:style>
  <w:style w:type="character" w:customStyle="1" w:styleId="22">
    <w:name w:val="Основной текст с отступом 2 Знак"/>
    <w:link w:val="21"/>
    <w:uiPriority w:val="99"/>
    <w:locked/>
    <w:rsid w:val="00CC16A5"/>
    <w:rPr>
      <w:rFonts w:cs="Times New Roman"/>
      <w:sz w:val="28"/>
    </w:rPr>
  </w:style>
  <w:style w:type="paragraph" w:customStyle="1" w:styleId="ConsPlusNormal1">
    <w:name w:val="ConsPlusNormal Знак Знак"/>
    <w:link w:val="ConsPlusNormal2"/>
    <w:uiPriority w:val="99"/>
    <w:rsid w:val="005207B2"/>
    <w:pPr>
      <w:widowControl w:val="0"/>
      <w:autoSpaceDE w:val="0"/>
      <w:autoSpaceDN w:val="0"/>
      <w:adjustRightInd w:val="0"/>
      <w:ind w:firstLine="720"/>
    </w:pPr>
    <w:rPr>
      <w:rFonts w:ascii="Arial" w:hAnsi="Arial"/>
      <w:sz w:val="22"/>
      <w:szCs w:val="22"/>
    </w:rPr>
  </w:style>
  <w:style w:type="character" w:customStyle="1" w:styleId="ConsPlusNormal2">
    <w:name w:val="ConsPlusNormal Знак Знак Знак"/>
    <w:link w:val="ConsPlusNormal1"/>
    <w:uiPriority w:val="99"/>
    <w:locked/>
    <w:rsid w:val="005207B2"/>
    <w:rPr>
      <w:rFonts w:ascii="Arial" w:hAnsi="Arial"/>
      <w:sz w:val="22"/>
      <w:szCs w:val="22"/>
      <w:lang w:val="ru-RU" w:eastAsia="ru-RU" w:bidi="ar-SA"/>
    </w:rPr>
  </w:style>
  <w:style w:type="paragraph" w:customStyle="1" w:styleId="ConsNonformat">
    <w:name w:val="ConsNonformat"/>
    <w:uiPriority w:val="99"/>
    <w:rsid w:val="003911B1"/>
    <w:pPr>
      <w:widowControl w:val="0"/>
      <w:autoSpaceDE w:val="0"/>
      <w:autoSpaceDN w:val="0"/>
      <w:adjustRightInd w:val="0"/>
    </w:pPr>
    <w:rPr>
      <w:rFonts w:ascii="Courier New" w:hAnsi="Courier New" w:cs="Courier New"/>
      <w:sz w:val="16"/>
      <w:szCs w:val="16"/>
    </w:rPr>
  </w:style>
  <w:style w:type="paragraph" w:styleId="af">
    <w:name w:val="No Spacing"/>
    <w:uiPriority w:val="99"/>
    <w:qFormat/>
    <w:rsid w:val="00672A0D"/>
    <w:rPr>
      <w:rFonts w:ascii="Calibri" w:hAnsi="Calibri"/>
      <w:sz w:val="22"/>
      <w:szCs w:val="22"/>
      <w:lang w:eastAsia="en-US"/>
    </w:rPr>
  </w:style>
  <w:style w:type="paragraph" w:customStyle="1" w:styleId="ConsPlusNonformat">
    <w:name w:val="ConsPlusNonformat"/>
    <w:uiPriority w:val="99"/>
    <w:rsid w:val="0050472E"/>
    <w:pPr>
      <w:autoSpaceDE w:val="0"/>
      <w:autoSpaceDN w:val="0"/>
      <w:adjustRightInd w:val="0"/>
    </w:pPr>
    <w:rPr>
      <w:rFonts w:ascii="Courier New" w:hAnsi="Courier New" w:cs="Courier New"/>
      <w:lang w:eastAsia="en-US"/>
    </w:rPr>
  </w:style>
  <w:style w:type="character" w:customStyle="1" w:styleId="ConsPlusNormal0">
    <w:name w:val="ConsPlusNormal Знак"/>
    <w:link w:val="ConsPlusNormal"/>
    <w:locked/>
    <w:rsid w:val="00AA5ED9"/>
    <w:rPr>
      <w:rFonts w:ascii="Arial" w:hAnsi="Arial" w:cs="Arial"/>
      <w:lang w:val="ru-RU" w:eastAsia="ru-RU" w:bidi="ar-SA"/>
    </w:rPr>
  </w:style>
  <w:style w:type="paragraph" w:styleId="af0">
    <w:name w:val="List Paragraph"/>
    <w:basedOn w:val="a"/>
    <w:uiPriority w:val="99"/>
    <w:qFormat/>
    <w:rsid w:val="006611D9"/>
    <w:pPr>
      <w:ind w:left="720"/>
      <w:contextualSpacing/>
    </w:pPr>
  </w:style>
  <w:style w:type="paragraph" w:styleId="af1">
    <w:name w:val="Body Text Indent"/>
    <w:basedOn w:val="a"/>
    <w:link w:val="af2"/>
    <w:uiPriority w:val="99"/>
    <w:rsid w:val="00946F27"/>
    <w:pPr>
      <w:spacing w:after="120"/>
      <w:ind w:left="283"/>
    </w:pPr>
    <w:rPr>
      <w:color w:val="auto"/>
      <w:sz w:val="24"/>
      <w:szCs w:val="24"/>
    </w:rPr>
  </w:style>
  <w:style w:type="character" w:customStyle="1" w:styleId="af2">
    <w:name w:val="Основной текст с отступом Знак"/>
    <w:link w:val="af1"/>
    <w:uiPriority w:val="99"/>
    <w:locked/>
    <w:rsid w:val="00946F27"/>
    <w:rPr>
      <w:rFonts w:cs="Times New Roman"/>
      <w:sz w:val="24"/>
      <w:szCs w:val="24"/>
    </w:rPr>
  </w:style>
  <w:style w:type="paragraph" w:styleId="af3">
    <w:name w:val="header"/>
    <w:basedOn w:val="a"/>
    <w:link w:val="af4"/>
    <w:uiPriority w:val="99"/>
    <w:rsid w:val="00946F27"/>
    <w:pPr>
      <w:tabs>
        <w:tab w:val="center" w:pos="4677"/>
        <w:tab w:val="right" w:pos="9355"/>
      </w:tabs>
    </w:pPr>
  </w:style>
  <w:style w:type="character" w:customStyle="1" w:styleId="af4">
    <w:name w:val="Верхний колонтитул Знак"/>
    <w:link w:val="af3"/>
    <w:uiPriority w:val="99"/>
    <w:locked/>
    <w:rsid w:val="00946F27"/>
    <w:rPr>
      <w:rFonts w:cs="Times New Roman"/>
      <w:color w:val="000000"/>
      <w:sz w:val="28"/>
      <w:szCs w:val="28"/>
    </w:rPr>
  </w:style>
  <w:style w:type="paragraph" w:styleId="af5">
    <w:name w:val="footer"/>
    <w:basedOn w:val="a"/>
    <w:link w:val="af6"/>
    <w:uiPriority w:val="99"/>
    <w:rsid w:val="00946F27"/>
    <w:pPr>
      <w:tabs>
        <w:tab w:val="center" w:pos="4677"/>
        <w:tab w:val="right" w:pos="9355"/>
      </w:tabs>
    </w:pPr>
  </w:style>
  <w:style w:type="character" w:customStyle="1" w:styleId="af6">
    <w:name w:val="Нижний колонтитул Знак"/>
    <w:link w:val="af5"/>
    <w:uiPriority w:val="99"/>
    <w:locked/>
    <w:rsid w:val="00946F27"/>
    <w:rPr>
      <w:rFonts w:cs="Times New Roman"/>
      <w:color w:val="000000"/>
      <w:sz w:val="28"/>
      <w:szCs w:val="28"/>
    </w:rPr>
  </w:style>
  <w:style w:type="paragraph" w:customStyle="1" w:styleId="pboth">
    <w:name w:val="pboth"/>
    <w:basedOn w:val="a"/>
    <w:rsid w:val="006A4C84"/>
    <w:pPr>
      <w:spacing w:before="100" w:beforeAutospacing="1" w:after="100" w:afterAutospacing="1"/>
    </w:pPr>
    <w:rPr>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71B"/>
    <w:rPr>
      <w:color w:val="000000"/>
      <w:sz w:val="28"/>
      <w:szCs w:val="28"/>
    </w:rPr>
  </w:style>
  <w:style w:type="paragraph" w:styleId="1">
    <w:name w:val="heading 1"/>
    <w:basedOn w:val="a"/>
    <w:next w:val="a"/>
    <w:link w:val="10"/>
    <w:uiPriority w:val="99"/>
    <w:qFormat/>
    <w:rsid w:val="00B50A0E"/>
    <w:pPr>
      <w:numPr>
        <w:numId w:val="3"/>
      </w:numPr>
      <w:spacing w:before="240" w:after="60"/>
      <w:outlineLvl w:val="0"/>
    </w:pPr>
    <w:rPr>
      <w:rFonts w:ascii="Arial" w:hAnsi="Arial" w:cs="Arial"/>
      <w:b/>
      <w:bCs/>
      <w:sz w:val="32"/>
      <w:szCs w:val="32"/>
    </w:rPr>
  </w:style>
  <w:style w:type="paragraph" w:styleId="2">
    <w:name w:val="heading 2"/>
    <w:basedOn w:val="a"/>
    <w:next w:val="a"/>
    <w:link w:val="20"/>
    <w:uiPriority w:val="99"/>
    <w:qFormat/>
    <w:rsid w:val="00B50A0E"/>
    <w:pPr>
      <w:numPr>
        <w:ilvl w:val="1"/>
        <w:numId w:val="3"/>
      </w:numPr>
      <w:jc w:val="center"/>
      <w:outlineLvl w:val="1"/>
    </w:pPr>
  </w:style>
  <w:style w:type="paragraph" w:styleId="3">
    <w:name w:val="heading 3"/>
    <w:basedOn w:val="a"/>
    <w:next w:val="a"/>
    <w:link w:val="30"/>
    <w:uiPriority w:val="99"/>
    <w:qFormat/>
    <w:rsid w:val="00B50A0E"/>
    <w:pPr>
      <w:numPr>
        <w:ilvl w:val="2"/>
        <w:numId w:val="3"/>
      </w:numPr>
      <w:outlineLvl w:val="2"/>
    </w:pPr>
  </w:style>
  <w:style w:type="paragraph" w:styleId="4">
    <w:name w:val="heading 4"/>
    <w:basedOn w:val="a"/>
    <w:next w:val="a"/>
    <w:link w:val="40"/>
    <w:uiPriority w:val="99"/>
    <w:qFormat/>
    <w:rsid w:val="00B50A0E"/>
    <w:pPr>
      <w:numPr>
        <w:ilvl w:val="3"/>
        <w:numId w:val="3"/>
      </w:numPr>
      <w:spacing w:before="240" w:after="60"/>
      <w:outlineLvl w:val="3"/>
    </w:pPr>
    <w:rPr>
      <w:b/>
      <w:bCs/>
    </w:rPr>
  </w:style>
  <w:style w:type="paragraph" w:styleId="5">
    <w:name w:val="heading 5"/>
    <w:basedOn w:val="a"/>
    <w:next w:val="a"/>
    <w:link w:val="50"/>
    <w:uiPriority w:val="99"/>
    <w:qFormat/>
    <w:rsid w:val="00B50A0E"/>
    <w:pPr>
      <w:numPr>
        <w:ilvl w:val="4"/>
        <w:numId w:val="3"/>
      </w:numPr>
      <w:jc w:val="right"/>
      <w:outlineLvl w:val="4"/>
    </w:pPr>
  </w:style>
  <w:style w:type="paragraph" w:styleId="6">
    <w:name w:val="heading 6"/>
    <w:basedOn w:val="a"/>
    <w:next w:val="a"/>
    <w:link w:val="60"/>
    <w:uiPriority w:val="99"/>
    <w:qFormat/>
    <w:rsid w:val="00B50A0E"/>
    <w:pPr>
      <w:numPr>
        <w:ilvl w:val="5"/>
        <w:numId w:val="3"/>
      </w:num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572D1"/>
    <w:rPr>
      <w:rFonts w:ascii="Cambria" w:hAnsi="Cambria" w:cs="Times New Roman"/>
      <w:b/>
      <w:bCs/>
      <w:color w:val="000000"/>
      <w:kern w:val="32"/>
      <w:sz w:val="32"/>
      <w:szCs w:val="32"/>
    </w:rPr>
  </w:style>
  <w:style w:type="character" w:customStyle="1" w:styleId="20">
    <w:name w:val="Заголовок 2 Знак"/>
    <w:link w:val="2"/>
    <w:uiPriority w:val="99"/>
    <w:semiHidden/>
    <w:locked/>
    <w:rsid w:val="00D572D1"/>
    <w:rPr>
      <w:rFonts w:ascii="Cambria" w:hAnsi="Cambria" w:cs="Times New Roman"/>
      <w:b/>
      <w:bCs/>
      <w:i/>
      <w:iCs/>
      <w:color w:val="000000"/>
      <w:sz w:val="28"/>
      <w:szCs w:val="28"/>
    </w:rPr>
  </w:style>
  <w:style w:type="character" w:customStyle="1" w:styleId="30">
    <w:name w:val="Заголовок 3 Знак"/>
    <w:link w:val="3"/>
    <w:uiPriority w:val="99"/>
    <w:semiHidden/>
    <w:locked/>
    <w:rsid w:val="00D572D1"/>
    <w:rPr>
      <w:rFonts w:ascii="Cambria" w:hAnsi="Cambria" w:cs="Times New Roman"/>
      <w:b/>
      <w:bCs/>
      <w:color w:val="000000"/>
      <w:sz w:val="26"/>
      <w:szCs w:val="26"/>
    </w:rPr>
  </w:style>
  <w:style w:type="character" w:customStyle="1" w:styleId="40">
    <w:name w:val="Заголовок 4 Знак"/>
    <w:link w:val="4"/>
    <w:uiPriority w:val="99"/>
    <w:semiHidden/>
    <w:locked/>
    <w:rsid w:val="00D572D1"/>
    <w:rPr>
      <w:rFonts w:ascii="Calibri" w:hAnsi="Calibri" w:cs="Times New Roman"/>
      <w:b/>
      <w:bCs/>
      <w:color w:val="000000"/>
      <w:sz w:val="28"/>
      <w:szCs w:val="28"/>
    </w:rPr>
  </w:style>
  <w:style w:type="character" w:customStyle="1" w:styleId="50">
    <w:name w:val="Заголовок 5 Знак"/>
    <w:link w:val="5"/>
    <w:uiPriority w:val="99"/>
    <w:semiHidden/>
    <w:locked/>
    <w:rsid w:val="00D572D1"/>
    <w:rPr>
      <w:rFonts w:ascii="Calibri" w:hAnsi="Calibri" w:cs="Times New Roman"/>
      <w:b/>
      <w:bCs/>
      <w:i/>
      <w:iCs/>
      <w:color w:val="000000"/>
      <w:sz w:val="26"/>
      <w:szCs w:val="26"/>
    </w:rPr>
  </w:style>
  <w:style w:type="character" w:customStyle="1" w:styleId="60">
    <w:name w:val="Заголовок 6 Знак"/>
    <w:link w:val="6"/>
    <w:uiPriority w:val="99"/>
    <w:semiHidden/>
    <w:locked/>
    <w:rsid w:val="00D572D1"/>
    <w:rPr>
      <w:rFonts w:ascii="Calibri" w:hAnsi="Calibri" w:cs="Times New Roman"/>
      <w:b/>
      <w:bCs/>
      <w:color w:val="000000"/>
    </w:rPr>
  </w:style>
  <w:style w:type="character" w:styleId="a3">
    <w:name w:val="annotation reference"/>
    <w:uiPriority w:val="99"/>
    <w:semiHidden/>
    <w:rsid w:val="00F12EA8"/>
    <w:rPr>
      <w:rFonts w:cs="Times New Roman"/>
      <w:sz w:val="16"/>
    </w:rPr>
  </w:style>
  <w:style w:type="paragraph" w:styleId="a4">
    <w:name w:val="annotation text"/>
    <w:basedOn w:val="a"/>
    <w:link w:val="a5"/>
    <w:uiPriority w:val="99"/>
    <w:semiHidden/>
    <w:rsid w:val="00F12EA8"/>
    <w:rPr>
      <w:sz w:val="20"/>
      <w:szCs w:val="20"/>
    </w:rPr>
  </w:style>
  <w:style w:type="character" w:customStyle="1" w:styleId="a5">
    <w:name w:val="Текст примечания Знак"/>
    <w:link w:val="a4"/>
    <w:uiPriority w:val="99"/>
    <w:semiHidden/>
    <w:locked/>
    <w:rsid w:val="00CC16A5"/>
    <w:rPr>
      <w:rFonts w:cs="Times New Roman"/>
      <w:color w:val="000000"/>
    </w:rPr>
  </w:style>
  <w:style w:type="paragraph" w:styleId="a6">
    <w:name w:val="annotation subject"/>
    <w:basedOn w:val="a4"/>
    <w:next w:val="a4"/>
    <w:link w:val="a7"/>
    <w:uiPriority w:val="99"/>
    <w:semiHidden/>
    <w:rsid w:val="00F12EA8"/>
    <w:rPr>
      <w:b/>
      <w:bCs/>
    </w:rPr>
  </w:style>
  <w:style w:type="character" w:customStyle="1" w:styleId="a7">
    <w:name w:val="Тема примечания Знак"/>
    <w:link w:val="a6"/>
    <w:uiPriority w:val="99"/>
    <w:semiHidden/>
    <w:locked/>
    <w:rsid w:val="00D572D1"/>
    <w:rPr>
      <w:rFonts w:cs="Times New Roman"/>
      <w:b/>
      <w:bCs/>
      <w:color w:val="000000"/>
      <w:sz w:val="20"/>
      <w:szCs w:val="20"/>
    </w:rPr>
  </w:style>
  <w:style w:type="paragraph" w:styleId="a8">
    <w:name w:val="Balloon Text"/>
    <w:basedOn w:val="a"/>
    <w:link w:val="a9"/>
    <w:uiPriority w:val="99"/>
    <w:semiHidden/>
    <w:rsid w:val="00F12EA8"/>
    <w:rPr>
      <w:rFonts w:ascii="Tahoma" w:hAnsi="Tahoma" w:cs="Tahoma"/>
      <w:sz w:val="16"/>
      <w:szCs w:val="16"/>
    </w:rPr>
  </w:style>
  <w:style w:type="character" w:customStyle="1" w:styleId="a9">
    <w:name w:val="Текст выноски Знак"/>
    <w:link w:val="a8"/>
    <w:uiPriority w:val="99"/>
    <w:semiHidden/>
    <w:locked/>
    <w:rsid w:val="00D572D1"/>
    <w:rPr>
      <w:rFonts w:cs="Times New Roman"/>
      <w:color w:val="000000"/>
      <w:sz w:val="2"/>
    </w:rPr>
  </w:style>
  <w:style w:type="paragraph" w:customStyle="1" w:styleId="ConsPlusNormal">
    <w:name w:val="ConsPlusNormal"/>
    <w:link w:val="ConsPlusNormal0"/>
    <w:rsid w:val="00FE791D"/>
    <w:pPr>
      <w:widowControl w:val="0"/>
      <w:autoSpaceDE w:val="0"/>
      <w:autoSpaceDN w:val="0"/>
      <w:adjustRightInd w:val="0"/>
      <w:ind w:firstLine="720"/>
    </w:pPr>
    <w:rPr>
      <w:rFonts w:ascii="Arial" w:hAnsi="Arial" w:cs="Arial"/>
    </w:rPr>
  </w:style>
  <w:style w:type="character" w:styleId="aa">
    <w:name w:val="Hyperlink"/>
    <w:uiPriority w:val="99"/>
    <w:rsid w:val="00283A3A"/>
    <w:rPr>
      <w:rFonts w:cs="Times New Roman"/>
      <w:color w:val="0000FF"/>
      <w:u w:val="single"/>
    </w:rPr>
  </w:style>
  <w:style w:type="character" w:customStyle="1" w:styleId="apple-style-span">
    <w:name w:val="apple-style-span"/>
    <w:uiPriority w:val="99"/>
    <w:rsid w:val="00283A3A"/>
    <w:rPr>
      <w:rFonts w:cs="Times New Roman"/>
    </w:rPr>
  </w:style>
  <w:style w:type="character" w:customStyle="1" w:styleId="apple-converted-space">
    <w:name w:val="apple-converted-space"/>
    <w:uiPriority w:val="99"/>
    <w:rsid w:val="00283A3A"/>
    <w:rPr>
      <w:rFonts w:cs="Times New Roman"/>
    </w:rPr>
  </w:style>
  <w:style w:type="character" w:styleId="ab">
    <w:name w:val="Emphasis"/>
    <w:uiPriority w:val="99"/>
    <w:qFormat/>
    <w:rsid w:val="00283A3A"/>
    <w:rPr>
      <w:rFonts w:cs="Times New Roman"/>
      <w:i/>
    </w:rPr>
  </w:style>
  <w:style w:type="paragraph" w:styleId="ac">
    <w:name w:val="Normal (Web)"/>
    <w:basedOn w:val="a"/>
    <w:uiPriority w:val="99"/>
    <w:rsid w:val="00E327C6"/>
    <w:pPr>
      <w:spacing w:before="100" w:beforeAutospacing="1" w:after="100" w:afterAutospacing="1"/>
    </w:pPr>
    <w:rPr>
      <w:color w:val="auto"/>
      <w:sz w:val="24"/>
      <w:szCs w:val="24"/>
    </w:rPr>
  </w:style>
  <w:style w:type="character" w:styleId="ad">
    <w:name w:val="Strong"/>
    <w:uiPriority w:val="99"/>
    <w:qFormat/>
    <w:rsid w:val="00E327C6"/>
    <w:rPr>
      <w:rFonts w:cs="Times New Roman"/>
      <w:b/>
    </w:rPr>
  </w:style>
  <w:style w:type="character" w:styleId="ae">
    <w:name w:val="FollowedHyperlink"/>
    <w:uiPriority w:val="99"/>
    <w:rsid w:val="0024070E"/>
    <w:rPr>
      <w:rFonts w:cs="Times New Roman"/>
      <w:color w:val="800080"/>
      <w:u w:val="single"/>
    </w:rPr>
  </w:style>
  <w:style w:type="paragraph" w:styleId="21">
    <w:name w:val="Body Text Indent 2"/>
    <w:basedOn w:val="a"/>
    <w:link w:val="22"/>
    <w:uiPriority w:val="99"/>
    <w:rsid w:val="00CC16A5"/>
    <w:pPr>
      <w:autoSpaceDE w:val="0"/>
      <w:autoSpaceDN w:val="0"/>
      <w:adjustRightInd w:val="0"/>
      <w:ind w:firstLine="709"/>
      <w:jc w:val="both"/>
    </w:pPr>
    <w:rPr>
      <w:color w:val="auto"/>
    </w:rPr>
  </w:style>
  <w:style w:type="character" w:customStyle="1" w:styleId="22">
    <w:name w:val="Основной текст с отступом 2 Знак"/>
    <w:link w:val="21"/>
    <w:uiPriority w:val="99"/>
    <w:locked/>
    <w:rsid w:val="00CC16A5"/>
    <w:rPr>
      <w:rFonts w:cs="Times New Roman"/>
      <w:sz w:val="28"/>
    </w:rPr>
  </w:style>
  <w:style w:type="paragraph" w:customStyle="1" w:styleId="ConsPlusNormal1">
    <w:name w:val="ConsPlusNormal Знак Знак"/>
    <w:link w:val="ConsPlusNormal2"/>
    <w:uiPriority w:val="99"/>
    <w:rsid w:val="005207B2"/>
    <w:pPr>
      <w:widowControl w:val="0"/>
      <w:autoSpaceDE w:val="0"/>
      <w:autoSpaceDN w:val="0"/>
      <w:adjustRightInd w:val="0"/>
      <w:ind w:firstLine="720"/>
    </w:pPr>
    <w:rPr>
      <w:rFonts w:ascii="Arial" w:hAnsi="Arial"/>
      <w:sz w:val="22"/>
      <w:szCs w:val="22"/>
    </w:rPr>
  </w:style>
  <w:style w:type="character" w:customStyle="1" w:styleId="ConsPlusNormal2">
    <w:name w:val="ConsPlusNormal Знак Знак Знак"/>
    <w:link w:val="ConsPlusNormal1"/>
    <w:uiPriority w:val="99"/>
    <w:locked/>
    <w:rsid w:val="005207B2"/>
    <w:rPr>
      <w:rFonts w:ascii="Arial" w:hAnsi="Arial"/>
      <w:sz w:val="22"/>
      <w:szCs w:val="22"/>
      <w:lang w:val="ru-RU" w:eastAsia="ru-RU" w:bidi="ar-SA"/>
    </w:rPr>
  </w:style>
  <w:style w:type="paragraph" w:customStyle="1" w:styleId="ConsNonformat">
    <w:name w:val="ConsNonformat"/>
    <w:uiPriority w:val="99"/>
    <w:rsid w:val="003911B1"/>
    <w:pPr>
      <w:widowControl w:val="0"/>
      <w:autoSpaceDE w:val="0"/>
      <w:autoSpaceDN w:val="0"/>
      <w:adjustRightInd w:val="0"/>
    </w:pPr>
    <w:rPr>
      <w:rFonts w:ascii="Courier New" w:hAnsi="Courier New" w:cs="Courier New"/>
      <w:sz w:val="16"/>
      <w:szCs w:val="16"/>
    </w:rPr>
  </w:style>
  <w:style w:type="paragraph" w:styleId="af">
    <w:name w:val="No Spacing"/>
    <w:uiPriority w:val="99"/>
    <w:qFormat/>
    <w:rsid w:val="00672A0D"/>
    <w:rPr>
      <w:rFonts w:ascii="Calibri" w:hAnsi="Calibri"/>
      <w:sz w:val="22"/>
      <w:szCs w:val="22"/>
      <w:lang w:eastAsia="en-US"/>
    </w:rPr>
  </w:style>
  <w:style w:type="paragraph" w:customStyle="1" w:styleId="ConsPlusNonformat">
    <w:name w:val="ConsPlusNonformat"/>
    <w:uiPriority w:val="99"/>
    <w:rsid w:val="0050472E"/>
    <w:pPr>
      <w:autoSpaceDE w:val="0"/>
      <w:autoSpaceDN w:val="0"/>
      <w:adjustRightInd w:val="0"/>
    </w:pPr>
    <w:rPr>
      <w:rFonts w:ascii="Courier New" w:hAnsi="Courier New" w:cs="Courier New"/>
      <w:lang w:eastAsia="en-US"/>
    </w:rPr>
  </w:style>
  <w:style w:type="character" w:customStyle="1" w:styleId="ConsPlusNormal0">
    <w:name w:val="ConsPlusNormal Знак"/>
    <w:link w:val="ConsPlusNormal"/>
    <w:locked/>
    <w:rsid w:val="00AA5ED9"/>
    <w:rPr>
      <w:rFonts w:ascii="Arial" w:hAnsi="Arial" w:cs="Arial"/>
      <w:lang w:val="ru-RU" w:eastAsia="ru-RU" w:bidi="ar-SA"/>
    </w:rPr>
  </w:style>
  <w:style w:type="paragraph" w:styleId="af0">
    <w:name w:val="List Paragraph"/>
    <w:basedOn w:val="a"/>
    <w:uiPriority w:val="99"/>
    <w:qFormat/>
    <w:rsid w:val="006611D9"/>
    <w:pPr>
      <w:ind w:left="720"/>
      <w:contextualSpacing/>
    </w:pPr>
  </w:style>
  <w:style w:type="paragraph" w:styleId="af1">
    <w:name w:val="Body Text Indent"/>
    <w:basedOn w:val="a"/>
    <w:link w:val="af2"/>
    <w:uiPriority w:val="99"/>
    <w:rsid w:val="00946F27"/>
    <w:pPr>
      <w:spacing w:after="120"/>
      <w:ind w:left="283"/>
    </w:pPr>
    <w:rPr>
      <w:color w:val="auto"/>
      <w:sz w:val="24"/>
      <w:szCs w:val="24"/>
    </w:rPr>
  </w:style>
  <w:style w:type="character" w:customStyle="1" w:styleId="af2">
    <w:name w:val="Основной текст с отступом Знак"/>
    <w:link w:val="af1"/>
    <w:uiPriority w:val="99"/>
    <w:locked/>
    <w:rsid w:val="00946F27"/>
    <w:rPr>
      <w:rFonts w:cs="Times New Roman"/>
      <w:sz w:val="24"/>
      <w:szCs w:val="24"/>
    </w:rPr>
  </w:style>
  <w:style w:type="paragraph" w:styleId="af3">
    <w:name w:val="header"/>
    <w:basedOn w:val="a"/>
    <w:link w:val="af4"/>
    <w:uiPriority w:val="99"/>
    <w:rsid w:val="00946F27"/>
    <w:pPr>
      <w:tabs>
        <w:tab w:val="center" w:pos="4677"/>
        <w:tab w:val="right" w:pos="9355"/>
      </w:tabs>
    </w:pPr>
  </w:style>
  <w:style w:type="character" w:customStyle="1" w:styleId="af4">
    <w:name w:val="Верхний колонтитул Знак"/>
    <w:link w:val="af3"/>
    <w:uiPriority w:val="99"/>
    <w:locked/>
    <w:rsid w:val="00946F27"/>
    <w:rPr>
      <w:rFonts w:cs="Times New Roman"/>
      <w:color w:val="000000"/>
      <w:sz w:val="28"/>
      <w:szCs w:val="28"/>
    </w:rPr>
  </w:style>
  <w:style w:type="paragraph" w:styleId="af5">
    <w:name w:val="footer"/>
    <w:basedOn w:val="a"/>
    <w:link w:val="af6"/>
    <w:uiPriority w:val="99"/>
    <w:rsid w:val="00946F27"/>
    <w:pPr>
      <w:tabs>
        <w:tab w:val="center" w:pos="4677"/>
        <w:tab w:val="right" w:pos="9355"/>
      </w:tabs>
    </w:pPr>
  </w:style>
  <w:style w:type="character" w:customStyle="1" w:styleId="af6">
    <w:name w:val="Нижний колонтитул Знак"/>
    <w:link w:val="af5"/>
    <w:uiPriority w:val="99"/>
    <w:locked/>
    <w:rsid w:val="00946F27"/>
    <w:rPr>
      <w:rFonts w:cs="Times New Roman"/>
      <w:color w:val="000000"/>
      <w:sz w:val="28"/>
      <w:szCs w:val="28"/>
    </w:rPr>
  </w:style>
  <w:style w:type="paragraph" w:customStyle="1" w:styleId="pboth">
    <w:name w:val="pboth"/>
    <w:basedOn w:val="a"/>
    <w:rsid w:val="006A4C84"/>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76575">
      <w:bodyDiv w:val="1"/>
      <w:marLeft w:val="0"/>
      <w:marRight w:val="0"/>
      <w:marTop w:val="0"/>
      <w:marBottom w:val="0"/>
      <w:divBdr>
        <w:top w:val="none" w:sz="0" w:space="0" w:color="auto"/>
        <w:left w:val="none" w:sz="0" w:space="0" w:color="auto"/>
        <w:bottom w:val="none" w:sz="0" w:space="0" w:color="auto"/>
        <w:right w:val="none" w:sz="0" w:space="0" w:color="auto"/>
      </w:divBdr>
    </w:div>
    <w:div w:id="954674403">
      <w:bodyDiv w:val="1"/>
      <w:marLeft w:val="0"/>
      <w:marRight w:val="0"/>
      <w:marTop w:val="0"/>
      <w:marBottom w:val="0"/>
      <w:divBdr>
        <w:top w:val="none" w:sz="0" w:space="0" w:color="auto"/>
        <w:left w:val="none" w:sz="0" w:space="0" w:color="auto"/>
        <w:bottom w:val="none" w:sz="0" w:space="0" w:color="auto"/>
        <w:right w:val="none" w:sz="0" w:space="0" w:color="auto"/>
      </w:divBdr>
    </w:div>
    <w:div w:id="1944724281">
      <w:marLeft w:val="0"/>
      <w:marRight w:val="0"/>
      <w:marTop w:val="0"/>
      <w:marBottom w:val="0"/>
      <w:divBdr>
        <w:top w:val="none" w:sz="0" w:space="0" w:color="auto"/>
        <w:left w:val="none" w:sz="0" w:space="0" w:color="auto"/>
        <w:bottom w:val="none" w:sz="0" w:space="0" w:color="auto"/>
        <w:right w:val="none" w:sz="0" w:space="0" w:color="auto"/>
      </w:divBdr>
    </w:div>
    <w:div w:id="1944724282">
      <w:marLeft w:val="0"/>
      <w:marRight w:val="0"/>
      <w:marTop w:val="0"/>
      <w:marBottom w:val="0"/>
      <w:divBdr>
        <w:top w:val="none" w:sz="0" w:space="0" w:color="auto"/>
        <w:left w:val="none" w:sz="0" w:space="0" w:color="auto"/>
        <w:bottom w:val="none" w:sz="0" w:space="0" w:color="auto"/>
        <w:right w:val="none" w:sz="0" w:space="0" w:color="auto"/>
      </w:divBdr>
    </w:div>
    <w:div w:id="1944724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radm@mail.ru" TargetMode="External"/><Relationship Id="rId13" Type="http://schemas.openxmlformats.org/officeDocument/2006/relationships/hyperlink" Target="http://www.gks.ru/wps/wcm/connect/rosstat/rosstatsite/main/"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54.rosreestr.ru/" TargetMode="External"/><Relationship Id="rId17" Type="http://schemas.openxmlformats.org/officeDocument/2006/relationships/hyperlink" Target="https://sudact.ru/law/federalnyi-zakon-ot-27072010-n-210-fz-ob/glava-4/statia-16/" TargetMode="External"/><Relationship Id="rId2" Type="http://schemas.openxmlformats.org/officeDocument/2006/relationships/styles" Target="styles.xml"/><Relationship Id="rId16" Type="http://schemas.openxmlformats.org/officeDocument/2006/relationships/hyperlink" Target="https://sudact.ru/law/federalnyi-zakon-ot-27072010-n-210-fz-ob/glava-4/statia-1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r54.nalog.ru" TargetMode="External"/><Relationship Id="rId5" Type="http://schemas.openxmlformats.org/officeDocument/2006/relationships/webSettings" Target="webSettings.xml"/><Relationship Id="rId15" Type="http://schemas.openxmlformats.org/officeDocument/2006/relationships/hyperlink" Target="https://sudact.ru/law/federalnyi-zakon-ot-27072010-n-210-fz-ob/glava-2/statia-9/" TargetMode="External"/><Relationship Id="rId10" Type="http://schemas.openxmlformats.org/officeDocument/2006/relationships/hyperlink" Target="http://www.r54.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 TargetMode="External"/><Relationship Id="rId14" Type="http://schemas.openxmlformats.org/officeDocument/2006/relationships/hyperlink" Target="https://sudact.ru/law/federalnyi-zakon-ot-27072010-n-210-fz-ob/glava-1/stati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Pages>
  <Words>5467</Words>
  <Characters>31166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36560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Tema</dc:creator>
  <cp:lastModifiedBy>Cpecialist</cp:lastModifiedBy>
  <cp:revision>15</cp:revision>
  <cp:lastPrinted>2019-05-27T03:26:00Z</cp:lastPrinted>
  <dcterms:created xsi:type="dcterms:W3CDTF">2019-04-25T08:31:00Z</dcterms:created>
  <dcterms:modified xsi:type="dcterms:W3CDTF">2019-05-27T03:28:00Z</dcterms:modified>
</cp:coreProperties>
</file>